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49FD31" w14:textId="556C1EED" w:rsidR="00A30424" w:rsidRDefault="00817C78" w:rsidP="00817C78">
      <w:pPr>
        <w:tabs>
          <w:tab w:val="left" w:pos="1985"/>
          <w:tab w:val="left" w:pos="7920"/>
        </w:tabs>
        <w:spacing w:after="0"/>
        <w:jc w:val="both"/>
        <w:rPr>
          <w:rFonts w:ascii="Arial" w:hAnsi="Arial" w:cs="Arial"/>
          <w:b/>
          <w:sz w:val="24"/>
          <w:lang w:val="en-US"/>
        </w:rPr>
      </w:pPr>
      <w:bookmarkStart w:id="0" w:name="_Hlk6897498"/>
      <w:bookmarkStart w:id="1" w:name="_Toc524968908"/>
      <w:bookmarkStart w:id="2" w:name="_Toc524968914"/>
      <w:bookmarkStart w:id="3" w:name="_Hlk78282288"/>
      <w:bookmarkStart w:id="4" w:name="_Toc21026852"/>
      <w:bookmarkStart w:id="5" w:name="_Toc27744150"/>
      <w:bookmarkStart w:id="6" w:name="_Toc36197321"/>
      <w:bookmarkStart w:id="7" w:name="_Toc36198013"/>
      <w:bookmarkStart w:id="8" w:name="historyclause"/>
      <w:r w:rsidRPr="009D026F">
        <w:rPr>
          <w:rFonts w:ascii="Arial" w:hAnsi="Arial" w:cs="Arial"/>
          <w:b/>
          <w:sz w:val="24"/>
          <w:lang w:val="en-US"/>
        </w:rPr>
        <w:t>3GPP TSG-RAN5 Meeting #9</w:t>
      </w:r>
      <w:r>
        <w:rPr>
          <w:rFonts w:ascii="Arial" w:hAnsi="Arial" w:cs="Arial"/>
          <w:b/>
          <w:sz w:val="24"/>
          <w:lang w:val="en-US"/>
        </w:rPr>
        <w:t>8</w:t>
      </w:r>
      <w:r w:rsidRPr="009D026F">
        <w:rPr>
          <w:rFonts w:ascii="Arial" w:hAnsi="Arial" w:cs="Arial"/>
          <w:b/>
          <w:sz w:val="24"/>
          <w:lang w:val="en-US"/>
        </w:rPr>
        <w:tab/>
      </w:r>
      <w:bookmarkEnd w:id="0"/>
      <w:r w:rsidR="00ED01A7" w:rsidRPr="00ED01A7">
        <w:rPr>
          <w:rFonts w:ascii="Arial" w:hAnsi="Arial" w:cs="Arial"/>
          <w:b/>
          <w:sz w:val="24"/>
          <w:lang w:val="en-US"/>
        </w:rPr>
        <w:t>R5-231664</w:t>
      </w:r>
    </w:p>
    <w:p w14:paraId="0E00BEC1" w14:textId="49691B52" w:rsidR="00817C78" w:rsidRDefault="00817C78" w:rsidP="00817C78">
      <w:pPr>
        <w:tabs>
          <w:tab w:val="left" w:pos="1985"/>
          <w:tab w:val="left" w:pos="7920"/>
        </w:tabs>
        <w:spacing w:after="0"/>
        <w:jc w:val="both"/>
        <w:rPr>
          <w:rFonts w:ascii="Arial" w:hAnsi="Arial" w:cs="Arial"/>
          <w:b/>
          <w:sz w:val="24"/>
        </w:rPr>
      </w:pPr>
      <w:r>
        <w:rPr>
          <w:rFonts w:ascii="Arial" w:hAnsi="Arial" w:cs="Arial"/>
          <w:b/>
          <w:sz w:val="24"/>
        </w:rPr>
        <w:t>Athens, Greece</w:t>
      </w:r>
      <w:r w:rsidRPr="00AA435B">
        <w:rPr>
          <w:rFonts w:ascii="Arial" w:hAnsi="Arial" w:cs="Arial"/>
          <w:b/>
          <w:sz w:val="24"/>
        </w:rPr>
        <w:t xml:space="preserve">, </w:t>
      </w:r>
      <w:bookmarkStart w:id="9" w:name="_Hlk59524035"/>
      <w:r>
        <w:rPr>
          <w:rFonts w:ascii="Arial" w:hAnsi="Arial" w:cs="Arial"/>
          <w:b/>
          <w:sz w:val="24"/>
        </w:rPr>
        <w:t>27</w:t>
      </w:r>
      <w:r w:rsidRPr="00277CF2">
        <w:rPr>
          <w:rFonts w:ascii="Arial" w:hAnsi="Arial" w:cs="Arial"/>
          <w:b/>
          <w:sz w:val="24"/>
          <w:vertAlign w:val="superscript"/>
        </w:rPr>
        <w:t>th</w:t>
      </w:r>
      <w:r>
        <w:rPr>
          <w:rFonts w:ascii="Arial" w:hAnsi="Arial" w:cs="Arial"/>
          <w:b/>
          <w:sz w:val="24"/>
        </w:rPr>
        <w:t xml:space="preserve"> February </w:t>
      </w:r>
      <w:r w:rsidRPr="00166CFE">
        <w:rPr>
          <w:rFonts w:ascii="Arial" w:hAnsi="Arial" w:cs="Arial"/>
          <w:b/>
          <w:sz w:val="24"/>
        </w:rPr>
        <w:t xml:space="preserve">– </w:t>
      </w:r>
      <w:r>
        <w:rPr>
          <w:rFonts w:ascii="Arial" w:hAnsi="Arial" w:cs="Arial"/>
          <w:b/>
          <w:sz w:val="24"/>
        </w:rPr>
        <w:t>3</w:t>
      </w:r>
      <w:r>
        <w:rPr>
          <w:rFonts w:ascii="Arial" w:hAnsi="Arial" w:cs="Arial"/>
          <w:b/>
          <w:sz w:val="24"/>
          <w:vertAlign w:val="superscript"/>
        </w:rPr>
        <w:t>rd</w:t>
      </w:r>
      <w:r w:rsidRPr="00166CFE">
        <w:rPr>
          <w:rFonts w:ascii="Arial" w:hAnsi="Arial" w:cs="Arial"/>
          <w:b/>
          <w:sz w:val="24"/>
        </w:rPr>
        <w:t xml:space="preserve"> </w:t>
      </w:r>
      <w:r>
        <w:rPr>
          <w:rFonts w:ascii="Arial" w:hAnsi="Arial" w:cs="Arial"/>
          <w:b/>
          <w:sz w:val="24"/>
        </w:rPr>
        <w:t>March</w:t>
      </w:r>
      <w:r w:rsidRPr="00166CFE">
        <w:rPr>
          <w:rFonts w:ascii="Arial" w:hAnsi="Arial" w:cs="Arial"/>
          <w:b/>
          <w:sz w:val="24"/>
        </w:rPr>
        <w:t xml:space="preserve"> 202</w:t>
      </w:r>
      <w:bookmarkEnd w:id="9"/>
      <w:r>
        <w:rPr>
          <w:rFonts w:ascii="Arial" w:hAnsi="Arial" w:cs="Arial"/>
          <w:b/>
          <w:sz w:val="24"/>
        </w:rPr>
        <w:t>3</w:t>
      </w:r>
    </w:p>
    <w:p w14:paraId="57E83AFF" w14:textId="77777777" w:rsidR="00817C78" w:rsidRPr="009D026F" w:rsidRDefault="00817C78" w:rsidP="00817C78">
      <w:pPr>
        <w:tabs>
          <w:tab w:val="left" w:pos="1985"/>
          <w:tab w:val="left" w:pos="7920"/>
        </w:tabs>
        <w:spacing w:after="0"/>
        <w:jc w:val="both"/>
        <w:rPr>
          <w:rFonts w:ascii="Arial" w:hAnsi="Arial" w:cs="Arial"/>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3BBD" w14:paraId="2030D9F1" w14:textId="77777777" w:rsidTr="008A16B2">
        <w:tc>
          <w:tcPr>
            <w:tcW w:w="9641" w:type="dxa"/>
            <w:gridSpan w:val="9"/>
            <w:tcBorders>
              <w:top w:val="single" w:sz="4" w:space="0" w:color="auto"/>
              <w:left w:val="single" w:sz="4" w:space="0" w:color="auto"/>
              <w:right w:val="single" w:sz="4" w:space="0" w:color="auto"/>
            </w:tcBorders>
          </w:tcPr>
          <w:p w14:paraId="3C9E4E5B" w14:textId="77777777" w:rsidR="003B3BBD" w:rsidRDefault="003B3BBD" w:rsidP="008A16B2">
            <w:pPr>
              <w:pStyle w:val="CRCoverPage"/>
              <w:spacing w:after="0"/>
              <w:jc w:val="right"/>
              <w:rPr>
                <w:i/>
                <w:noProof/>
              </w:rPr>
            </w:pPr>
            <w:r>
              <w:rPr>
                <w:i/>
                <w:noProof/>
                <w:sz w:val="14"/>
              </w:rPr>
              <w:t>CR-Form-v12.2</w:t>
            </w:r>
          </w:p>
        </w:tc>
      </w:tr>
      <w:tr w:rsidR="003B3BBD" w14:paraId="7D52D32E" w14:textId="77777777" w:rsidTr="008A16B2">
        <w:tc>
          <w:tcPr>
            <w:tcW w:w="9641" w:type="dxa"/>
            <w:gridSpan w:val="9"/>
            <w:tcBorders>
              <w:left w:val="single" w:sz="4" w:space="0" w:color="auto"/>
              <w:right w:val="single" w:sz="4" w:space="0" w:color="auto"/>
            </w:tcBorders>
          </w:tcPr>
          <w:p w14:paraId="0D25C713" w14:textId="77777777" w:rsidR="003B3BBD" w:rsidRDefault="003B3BBD" w:rsidP="008A16B2">
            <w:pPr>
              <w:pStyle w:val="CRCoverPage"/>
              <w:spacing w:after="0"/>
              <w:jc w:val="center"/>
              <w:rPr>
                <w:noProof/>
              </w:rPr>
            </w:pPr>
            <w:r>
              <w:rPr>
                <w:b/>
                <w:noProof/>
                <w:sz w:val="32"/>
              </w:rPr>
              <w:t>CHANGE REQUEST</w:t>
            </w:r>
          </w:p>
        </w:tc>
      </w:tr>
      <w:tr w:rsidR="003B3BBD" w14:paraId="5BDA1B4E" w14:textId="77777777" w:rsidTr="008A16B2">
        <w:tc>
          <w:tcPr>
            <w:tcW w:w="9641" w:type="dxa"/>
            <w:gridSpan w:val="9"/>
            <w:tcBorders>
              <w:left w:val="single" w:sz="4" w:space="0" w:color="auto"/>
              <w:right w:val="single" w:sz="4" w:space="0" w:color="auto"/>
            </w:tcBorders>
          </w:tcPr>
          <w:p w14:paraId="6D7C7D26" w14:textId="77777777" w:rsidR="003B3BBD" w:rsidRDefault="003B3BBD" w:rsidP="008A16B2">
            <w:pPr>
              <w:pStyle w:val="CRCoverPage"/>
              <w:spacing w:after="0"/>
              <w:rPr>
                <w:noProof/>
                <w:sz w:val="8"/>
                <w:szCs w:val="8"/>
              </w:rPr>
            </w:pPr>
          </w:p>
        </w:tc>
      </w:tr>
      <w:tr w:rsidR="003B3BBD" w14:paraId="48947528" w14:textId="77777777" w:rsidTr="008A16B2">
        <w:tc>
          <w:tcPr>
            <w:tcW w:w="142" w:type="dxa"/>
            <w:tcBorders>
              <w:left w:val="single" w:sz="4" w:space="0" w:color="auto"/>
            </w:tcBorders>
          </w:tcPr>
          <w:p w14:paraId="59566CF4" w14:textId="77777777" w:rsidR="003B3BBD" w:rsidRDefault="003B3BBD" w:rsidP="008A16B2">
            <w:pPr>
              <w:pStyle w:val="CRCoverPage"/>
              <w:spacing w:after="0"/>
              <w:jc w:val="right"/>
              <w:rPr>
                <w:noProof/>
              </w:rPr>
            </w:pPr>
          </w:p>
        </w:tc>
        <w:tc>
          <w:tcPr>
            <w:tcW w:w="1559" w:type="dxa"/>
            <w:shd w:val="pct30" w:color="FFFF00" w:fill="auto"/>
          </w:tcPr>
          <w:p w14:paraId="639EC2E0" w14:textId="7F8A887E" w:rsidR="003B3BBD" w:rsidRPr="00410371" w:rsidRDefault="00817C78" w:rsidP="008A16B2">
            <w:pPr>
              <w:pStyle w:val="CRCoverPage"/>
              <w:spacing w:after="0"/>
              <w:jc w:val="right"/>
              <w:rPr>
                <w:b/>
                <w:noProof/>
                <w:sz w:val="28"/>
              </w:rPr>
            </w:pPr>
            <w:r>
              <w:t>38.521-2</w:t>
            </w:r>
          </w:p>
        </w:tc>
        <w:tc>
          <w:tcPr>
            <w:tcW w:w="709" w:type="dxa"/>
          </w:tcPr>
          <w:p w14:paraId="5CA6FD57" w14:textId="77777777" w:rsidR="003B3BBD" w:rsidRDefault="003B3BBD" w:rsidP="008A16B2">
            <w:pPr>
              <w:pStyle w:val="CRCoverPage"/>
              <w:spacing w:after="0"/>
              <w:jc w:val="center"/>
              <w:rPr>
                <w:noProof/>
              </w:rPr>
            </w:pPr>
            <w:r>
              <w:rPr>
                <w:b/>
                <w:noProof/>
                <w:sz w:val="28"/>
              </w:rPr>
              <w:t>CR</w:t>
            </w:r>
          </w:p>
        </w:tc>
        <w:tc>
          <w:tcPr>
            <w:tcW w:w="1276" w:type="dxa"/>
            <w:shd w:val="pct30" w:color="FFFF00" w:fill="auto"/>
          </w:tcPr>
          <w:p w14:paraId="0D51D703" w14:textId="13B79503" w:rsidR="003B3BBD" w:rsidRPr="00410371" w:rsidRDefault="00C31D6C" w:rsidP="008A16B2">
            <w:pPr>
              <w:pStyle w:val="CRCoverPage"/>
              <w:spacing w:after="0"/>
              <w:rPr>
                <w:noProof/>
              </w:rPr>
            </w:pPr>
            <w:r w:rsidRPr="00C31D6C">
              <w:t>0889</w:t>
            </w:r>
          </w:p>
        </w:tc>
        <w:tc>
          <w:tcPr>
            <w:tcW w:w="709" w:type="dxa"/>
          </w:tcPr>
          <w:p w14:paraId="17B250DB" w14:textId="77777777" w:rsidR="003B3BBD" w:rsidRDefault="003B3BBD" w:rsidP="008A16B2">
            <w:pPr>
              <w:pStyle w:val="CRCoverPage"/>
              <w:tabs>
                <w:tab w:val="right" w:pos="625"/>
              </w:tabs>
              <w:spacing w:after="0"/>
              <w:jc w:val="center"/>
              <w:rPr>
                <w:noProof/>
              </w:rPr>
            </w:pPr>
            <w:r>
              <w:rPr>
                <w:b/>
                <w:bCs/>
                <w:noProof/>
                <w:sz w:val="28"/>
              </w:rPr>
              <w:t>rev</w:t>
            </w:r>
          </w:p>
        </w:tc>
        <w:tc>
          <w:tcPr>
            <w:tcW w:w="992" w:type="dxa"/>
            <w:shd w:val="pct30" w:color="FFFF00" w:fill="auto"/>
          </w:tcPr>
          <w:p w14:paraId="2ED48EF7" w14:textId="725BD025" w:rsidR="003B3BBD" w:rsidRPr="00410371" w:rsidRDefault="00ED01A7" w:rsidP="008A16B2">
            <w:pPr>
              <w:pStyle w:val="CRCoverPage"/>
              <w:spacing w:after="0"/>
              <w:jc w:val="center"/>
              <w:rPr>
                <w:b/>
                <w:noProof/>
              </w:rPr>
            </w:pPr>
            <w:r>
              <w:t>1</w:t>
            </w:r>
          </w:p>
        </w:tc>
        <w:tc>
          <w:tcPr>
            <w:tcW w:w="2410" w:type="dxa"/>
          </w:tcPr>
          <w:p w14:paraId="2B7D766B" w14:textId="77777777" w:rsidR="003B3BBD" w:rsidRDefault="003B3BBD" w:rsidP="008A16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34B4CD" w14:textId="6BF4DDC2" w:rsidR="003B3BBD" w:rsidRPr="00193488" w:rsidRDefault="00D00CE6" w:rsidP="008A16B2">
            <w:pPr>
              <w:pStyle w:val="CRCoverPage"/>
              <w:spacing w:after="0"/>
              <w:jc w:val="center"/>
              <w:rPr>
                <w:noProof/>
                <w:sz w:val="28"/>
              </w:rPr>
            </w:pPr>
            <w:r w:rsidRPr="00193488">
              <w:t>17.1.0</w:t>
            </w:r>
          </w:p>
        </w:tc>
        <w:tc>
          <w:tcPr>
            <w:tcW w:w="143" w:type="dxa"/>
            <w:tcBorders>
              <w:right w:val="single" w:sz="4" w:space="0" w:color="auto"/>
            </w:tcBorders>
          </w:tcPr>
          <w:p w14:paraId="0C08CC5B" w14:textId="77777777" w:rsidR="003B3BBD" w:rsidRDefault="003B3BBD" w:rsidP="008A16B2">
            <w:pPr>
              <w:pStyle w:val="CRCoverPage"/>
              <w:spacing w:after="0"/>
              <w:rPr>
                <w:noProof/>
              </w:rPr>
            </w:pPr>
          </w:p>
        </w:tc>
      </w:tr>
      <w:tr w:rsidR="003B3BBD" w14:paraId="1FC9199E" w14:textId="77777777" w:rsidTr="008A16B2">
        <w:tc>
          <w:tcPr>
            <w:tcW w:w="9641" w:type="dxa"/>
            <w:gridSpan w:val="9"/>
            <w:tcBorders>
              <w:left w:val="single" w:sz="4" w:space="0" w:color="auto"/>
              <w:right w:val="single" w:sz="4" w:space="0" w:color="auto"/>
            </w:tcBorders>
          </w:tcPr>
          <w:p w14:paraId="025F5EEB" w14:textId="77777777" w:rsidR="003B3BBD" w:rsidRDefault="003B3BBD" w:rsidP="008A16B2">
            <w:pPr>
              <w:pStyle w:val="CRCoverPage"/>
              <w:spacing w:after="0"/>
              <w:rPr>
                <w:noProof/>
              </w:rPr>
            </w:pPr>
          </w:p>
        </w:tc>
      </w:tr>
      <w:tr w:rsidR="003B3BBD" w14:paraId="71387876" w14:textId="77777777" w:rsidTr="008A16B2">
        <w:tc>
          <w:tcPr>
            <w:tcW w:w="9641" w:type="dxa"/>
            <w:gridSpan w:val="9"/>
            <w:tcBorders>
              <w:top w:val="single" w:sz="4" w:space="0" w:color="auto"/>
            </w:tcBorders>
          </w:tcPr>
          <w:p w14:paraId="00E87761" w14:textId="77777777" w:rsidR="003B3BBD" w:rsidRPr="00F25D98" w:rsidRDefault="003B3BBD" w:rsidP="008A16B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B3BBD" w14:paraId="1ED5D501" w14:textId="77777777" w:rsidTr="008A16B2">
        <w:tc>
          <w:tcPr>
            <w:tcW w:w="9641" w:type="dxa"/>
            <w:gridSpan w:val="9"/>
          </w:tcPr>
          <w:p w14:paraId="1E7237DD" w14:textId="77777777" w:rsidR="003B3BBD" w:rsidRDefault="003B3BBD" w:rsidP="008A16B2">
            <w:pPr>
              <w:pStyle w:val="CRCoverPage"/>
              <w:spacing w:after="0"/>
              <w:rPr>
                <w:noProof/>
                <w:sz w:val="8"/>
                <w:szCs w:val="8"/>
              </w:rPr>
            </w:pPr>
          </w:p>
        </w:tc>
      </w:tr>
    </w:tbl>
    <w:p w14:paraId="0C59584A" w14:textId="77777777" w:rsidR="003B3BBD" w:rsidRDefault="003B3BBD" w:rsidP="003B3B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3BBD" w14:paraId="6E92256E" w14:textId="77777777" w:rsidTr="008A16B2">
        <w:tc>
          <w:tcPr>
            <w:tcW w:w="2835" w:type="dxa"/>
          </w:tcPr>
          <w:p w14:paraId="5A9CC8F3" w14:textId="77777777" w:rsidR="003B3BBD" w:rsidRDefault="003B3BBD" w:rsidP="008A16B2">
            <w:pPr>
              <w:pStyle w:val="CRCoverPage"/>
              <w:tabs>
                <w:tab w:val="right" w:pos="2751"/>
              </w:tabs>
              <w:spacing w:after="0"/>
              <w:rPr>
                <w:b/>
                <w:i/>
                <w:noProof/>
              </w:rPr>
            </w:pPr>
            <w:r>
              <w:rPr>
                <w:b/>
                <w:i/>
                <w:noProof/>
              </w:rPr>
              <w:t>Proposed change affects:</w:t>
            </w:r>
          </w:p>
        </w:tc>
        <w:tc>
          <w:tcPr>
            <w:tcW w:w="1418" w:type="dxa"/>
          </w:tcPr>
          <w:p w14:paraId="4BD609B6" w14:textId="77777777" w:rsidR="003B3BBD" w:rsidRDefault="003B3BBD" w:rsidP="008A16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3F797C" w14:textId="77777777" w:rsidR="003B3BBD" w:rsidRDefault="003B3BBD" w:rsidP="008A16B2">
            <w:pPr>
              <w:pStyle w:val="CRCoverPage"/>
              <w:spacing w:after="0"/>
              <w:jc w:val="center"/>
              <w:rPr>
                <w:b/>
                <w:caps/>
                <w:noProof/>
              </w:rPr>
            </w:pPr>
          </w:p>
        </w:tc>
        <w:tc>
          <w:tcPr>
            <w:tcW w:w="709" w:type="dxa"/>
            <w:tcBorders>
              <w:left w:val="single" w:sz="4" w:space="0" w:color="auto"/>
            </w:tcBorders>
          </w:tcPr>
          <w:p w14:paraId="3724793E" w14:textId="77777777" w:rsidR="003B3BBD" w:rsidRDefault="003B3BBD" w:rsidP="008A16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4C0848" w14:textId="77777777" w:rsidR="003B3BBD" w:rsidRDefault="003B3BBD" w:rsidP="008A16B2">
            <w:pPr>
              <w:pStyle w:val="CRCoverPage"/>
              <w:spacing w:after="0"/>
              <w:jc w:val="center"/>
              <w:rPr>
                <w:b/>
                <w:caps/>
                <w:noProof/>
              </w:rPr>
            </w:pPr>
          </w:p>
        </w:tc>
        <w:tc>
          <w:tcPr>
            <w:tcW w:w="2126" w:type="dxa"/>
          </w:tcPr>
          <w:p w14:paraId="38E673F2" w14:textId="77777777" w:rsidR="003B3BBD" w:rsidRDefault="003B3BBD" w:rsidP="008A16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FAD0D2" w14:textId="77777777" w:rsidR="003B3BBD" w:rsidRDefault="003B3BBD" w:rsidP="008A16B2">
            <w:pPr>
              <w:pStyle w:val="CRCoverPage"/>
              <w:spacing w:after="0"/>
              <w:jc w:val="center"/>
              <w:rPr>
                <w:b/>
                <w:caps/>
                <w:noProof/>
              </w:rPr>
            </w:pPr>
          </w:p>
        </w:tc>
        <w:tc>
          <w:tcPr>
            <w:tcW w:w="1418" w:type="dxa"/>
            <w:tcBorders>
              <w:left w:val="nil"/>
            </w:tcBorders>
          </w:tcPr>
          <w:p w14:paraId="6029F42F" w14:textId="77777777" w:rsidR="003B3BBD" w:rsidRDefault="003B3BBD" w:rsidP="008A16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899E7E" w14:textId="77777777" w:rsidR="003B3BBD" w:rsidRDefault="003B3BBD" w:rsidP="008A16B2">
            <w:pPr>
              <w:pStyle w:val="CRCoverPage"/>
              <w:spacing w:after="0"/>
              <w:jc w:val="center"/>
              <w:rPr>
                <w:b/>
                <w:bCs/>
                <w:caps/>
                <w:noProof/>
              </w:rPr>
            </w:pPr>
          </w:p>
        </w:tc>
      </w:tr>
    </w:tbl>
    <w:p w14:paraId="77B2EF1C" w14:textId="77777777" w:rsidR="003B3BBD" w:rsidRDefault="003B3BBD" w:rsidP="003B3B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3BBD" w14:paraId="61E865F4" w14:textId="77777777" w:rsidTr="008A16B2">
        <w:tc>
          <w:tcPr>
            <w:tcW w:w="9640" w:type="dxa"/>
            <w:gridSpan w:val="11"/>
          </w:tcPr>
          <w:p w14:paraId="268BF2A5" w14:textId="77777777" w:rsidR="003B3BBD" w:rsidRDefault="003B3BBD" w:rsidP="008A16B2">
            <w:pPr>
              <w:pStyle w:val="CRCoverPage"/>
              <w:spacing w:after="0"/>
              <w:rPr>
                <w:noProof/>
                <w:sz w:val="8"/>
                <w:szCs w:val="8"/>
              </w:rPr>
            </w:pPr>
          </w:p>
        </w:tc>
      </w:tr>
      <w:tr w:rsidR="003B3BBD" w14:paraId="55085007" w14:textId="77777777" w:rsidTr="008A16B2">
        <w:tc>
          <w:tcPr>
            <w:tcW w:w="1843" w:type="dxa"/>
            <w:tcBorders>
              <w:top w:val="single" w:sz="4" w:space="0" w:color="auto"/>
              <w:left w:val="single" w:sz="4" w:space="0" w:color="auto"/>
            </w:tcBorders>
          </w:tcPr>
          <w:p w14:paraId="2B9C1C75" w14:textId="77777777" w:rsidR="003B3BBD" w:rsidRDefault="003B3BBD" w:rsidP="008A16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C6DAD" w14:textId="73AEEF70" w:rsidR="003B3BBD" w:rsidRDefault="00D00CE6" w:rsidP="008A16B2">
            <w:pPr>
              <w:pStyle w:val="CRCoverPage"/>
              <w:spacing w:after="0"/>
              <w:ind w:left="100"/>
              <w:rPr>
                <w:noProof/>
              </w:rPr>
            </w:pPr>
            <w:r>
              <w:t>Correction of BPS reference</w:t>
            </w:r>
            <w:r w:rsidR="00222D54">
              <w:t>s in SphCov Annex</w:t>
            </w:r>
            <w:r w:rsidR="00980C46">
              <w:t xml:space="preserve"> procedures</w:t>
            </w:r>
          </w:p>
        </w:tc>
      </w:tr>
      <w:tr w:rsidR="003B3BBD" w14:paraId="76DB1FA8" w14:textId="77777777" w:rsidTr="008A16B2">
        <w:tc>
          <w:tcPr>
            <w:tcW w:w="1843" w:type="dxa"/>
            <w:tcBorders>
              <w:left w:val="single" w:sz="4" w:space="0" w:color="auto"/>
            </w:tcBorders>
          </w:tcPr>
          <w:p w14:paraId="3AF2EFA4" w14:textId="77777777" w:rsidR="003B3BBD" w:rsidRDefault="003B3BBD" w:rsidP="008A16B2">
            <w:pPr>
              <w:pStyle w:val="CRCoverPage"/>
              <w:spacing w:after="0"/>
              <w:rPr>
                <w:b/>
                <w:i/>
                <w:noProof/>
                <w:sz w:val="8"/>
                <w:szCs w:val="8"/>
              </w:rPr>
            </w:pPr>
          </w:p>
        </w:tc>
        <w:tc>
          <w:tcPr>
            <w:tcW w:w="7797" w:type="dxa"/>
            <w:gridSpan w:val="10"/>
            <w:tcBorders>
              <w:right w:val="single" w:sz="4" w:space="0" w:color="auto"/>
            </w:tcBorders>
          </w:tcPr>
          <w:p w14:paraId="14E02AEA" w14:textId="77777777" w:rsidR="003B3BBD" w:rsidRDefault="003B3BBD" w:rsidP="008A16B2">
            <w:pPr>
              <w:pStyle w:val="CRCoverPage"/>
              <w:spacing w:after="0"/>
              <w:rPr>
                <w:noProof/>
                <w:sz w:val="8"/>
                <w:szCs w:val="8"/>
              </w:rPr>
            </w:pPr>
          </w:p>
        </w:tc>
      </w:tr>
      <w:tr w:rsidR="00AC3C28" w14:paraId="41E83FE5" w14:textId="77777777" w:rsidTr="008A16B2">
        <w:tc>
          <w:tcPr>
            <w:tcW w:w="1843" w:type="dxa"/>
            <w:tcBorders>
              <w:left w:val="single" w:sz="4" w:space="0" w:color="auto"/>
            </w:tcBorders>
          </w:tcPr>
          <w:p w14:paraId="4F5A6944" w14:textId="77777777" w:rsidR="00AC3C28" w:rsidRDefault="00AC3C28" w:rsidP="00AC3C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52BA5" w14:textId="6DF3DEF3" w:rsidR="00AC3C28" w:rsidRDefault="00AC3C28" w:rsidP="00AC3C28">
            <w:pPr>
              <w:pStyle w:val="CRCoverPage"/>
              <w:spacing w:after="0"/>
              <w:ind w:left="100"/>
              <w:rPr>
                <w:noProof/>
              </w:rPr>
            </w:pPr>
            <w:r>
              <w:t>Keysight Technologies UK Ltd</w:t>
            </w:r>
          </w:p>
        </w:tc>
      </w:tr>
      <w:tr w:rsidR="00AC3C28" w14:paraId="03654CFF" w14:textId="77777777" w:rsidTr="008A16B2">
        <w:tc>
          <w:tcPr>
            <w:tcW w:w="1843" w:type="dxa"/>
            <w:tcBorders>
              <w:left w:val="single" w:sz="4" w:space="0" w:color="auto"/>
            </w:tcBorders>
          </w:tcPr>
          <w:p w14:paraId="05E7FDB3" w14:textId="77777777" w:rsidR="00AC3C28" w:rsidRDefault="00AC3C28" w:rsidP="00AC3C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FC76C6" w14:textId="4E4E888F" w:rsidR="00AC3C28" w:rsidRDefault="00AC3C28" w:rsidP="00AC3C28">
            <w:pPr>
              <w:pStyle w:val="CRCoverPage"/>
              <w:spacing w:after="0"/>
              <w:ind w:left="100"/>
              <w:rPr>
                <w:noProof/>
              </w:rPr>
            </w:pPr>
            <w:r>
              <w:t>R5</w:t>
            </w:r>
          </w:p>
        </w:tc>
      </w:tr>
      <w:tr w:rsidR="003B3BBD" w14:paraId="29D9D8CF" w14:textId="77777777" w:rsidTr="008A16B2">
        <w:tc>
          <w:tcPr>
            <w:tcW w:w="1843" w:type="dxa"/>
            <w:tcBorders>
              <w:left w:val="single" w:sz="4" w:space="0" w:color="auto"/>
            </w:tcBorders>
          </w:tcPr>
          <w:p w14:paraId="6047758D" w14:textId="77777777" w:rsidR="003B3BBD" w:rsidRDefault="003B3BBD" w:rsidP="008A16B2">
            <w:pPr>
              <w:pStyle w:val="CRCoverPage"/>
              <w:spacing w:after="0"/>
              <w:rPr>
                <w:b/>
                <w:i/>
                <w:noProof/>
                <w:sz w:val="8"/>
                <w:szCs w:val="8"/>
              </w:rPr>
            </w:pPr>
          </w:p>
        </w:tc>
        <w:tc>
          <w:tcPr>
            <w:tcW w:w="7797" w:type="dxa"/>
            <w:gridSpan w:val="10"/>
            <w:tcBorders>
              <w:right w:val="single" w:sz="4" w:space="0" w:color="auto"/>
            </w:tcBorders>
          </w:tcPr>
          <w:p w14:paraId="307594CA" w14:textId="77777777" w:rsidR="003B3BBD" w:rsidRDefault="003B3BBD" w:rsidP="008A16B2">
            <w:pPr>
              <w:pStyle w:val="CRCoverPage"/>
              <w:spacing w:after="0"/>
              <w:rPr>
                <w:noProof/>
                <w:sz w:val="8"/>
                <w:szCs w:val="8"/>
              </w:rPr>
            </w:pPr>
          </w:p>
        </w:tc>
      </w:tr>
      <w:tr w:rsidR="003B3BBD" w14:paraId="6F113357" w14:textId="77777777" w:rsidTr="008A16B2">
        <w:tc>
          <w:tcPr>
            <w:tcW w:w="1843" w:type="dxa"/>
            <w:tcBorders>
              <w:left w:val="single" w:sz="4" w:space="0" w:color="auto"/>
            </w:tcBorders>
          </w:tcPr>
          <w:p w14:paraId="255F455B" w14:textId="77777777" w:rsidR="003B3BBD" w:rsidRDefault="003B3BBD" w:rsidP="008A16B2">
            <w:pPr>
              <w:pStyle w:val="CRCoverPage"/>
              <w:tabs>
                <w:tab w:val="right" w:pos="1759"/>
              </w:tabs>
              <w:spacing w:after="0"/>
              <w:rPr>
                <w:b/>
                <w:i/>
                <w:noProof/>
              </w:rPr>
            </w:pPr>
            <w:r>
              <w:rPr>
                <w:b/>
                <w:i/>
                <w:noProof/>
              </w:rPr>
              <w:t>Work item code:</w:t>
            </w:r>
          </w:p>
        </w:tc>
        <w:tc>
          <w:tcPr>
            <w:tcW w:w="3686" w:type="dxa"/>
            <w:gridSpan w:val="5"/>
            <w:shd w:val="pct30" w:color="FFFF00" w:fill="auto"/>
          </w:tcPr>
          <w:p w14:paraId="52F48AD3" w14:textId="484048D5" w:rsidR="003B3BBD" w:rsidRDefault="008B4CE2" w:rsidP="008A16B2">
            <w:pPr>
              <w:pStyle w:val="CRCoverPage"/>
              <w:spacing w:after="0"/>
              <w:ind w:left="100"/>
              <w:rPr>
                <w:noProof/>
              </w:rPr>
            </w:pPr>
            <w:r w:rsidRPr="00EE7126">
              <w:t>TEI15_Test, 5GS_NR_LTE-UEConTest</w:t>
            </w:r>
          </w:p>
        </w:tc>
        <w:tc>
          <w:tcPr>
            <w:tcW w:w="567" w:type="dxa"/>
            <w:tcBorders>
              <w:left w:val="nil"/>
            </w:tcBorders>
          </w:tcPr>
          <w:p w14:paraId="0A7EA788" w14:textId="77777777" w:rsidR="003B3BBD" w:rsidRDefault="003B3BBD" w:rsidP="008A16B2">
            <w:pPr>
              <w:pStyle w:val="CRCoverPage"/>
              <w:spacing w:after="0"/>
              <w:ind w:right="100"/>
              <w:rPr>
                <w:noProof/>
              </w:rPr>
            </w:pPr>
          </w:p>
        </w:tc>
        <w:tc>
          <w:tcPr>
            <w:tcW w:w="1417" w:type="dxa"/>
            <w:gridSpan w:val="3"/>
            <w:tcBorders>
              <w:left w:val="nil"/>
            </w:tcBorders>
          </w:tcPr>
          <w:p w14:paraId="37EDCEF2" w14:textId="77777777" w:rsidR="003B3BBD" w:rsidRDefault="003B3BBD" w:rsidP="008A16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8D8C8" w14:textId="1FC5D1C6" w:rsidR="003B3BBD" w:rsidRDefault="00B8097D" w:rsidP="008A16B2">
            <w:pPr>
              <w:pStyle w:val="CRCoverPage"/>
              <w:spacing w:after="0"/>
              <w:ind w:left="100"/>
              <w:rPr>
                <w:noProof/>
              </w:rPr>
            </w:pPr>
            <w:r>
              <w:t>2023-01-18</w:t>
            </w:r>
          </w:p>
        </w:tc>
      </w:tr>
      <w:tr w:rsidR="003B3BBD" w14:paraId="2E0B62BA" w14:textId="77777777" w:rsidTr="008A16B2">
        <w:tc>
          <w:tcPr>
            <w:tcW w:w="1843" w:type="dxa"/>
            <w:tcBorders>
              <w:left w:val="single" w:sz="4" w:space="0" w:color="auto"/>
            </w:tcBorders>
          </w:tcPr>
          <w:p w14:paraId="01EB83C6" w14:textId="77777777" w:rsidR="003B3BBD" w:rsidRDefault="003B3BBD" w:rsidP="008A16B2">
            <w:pPr>
              <w:pStyle w:val="CRCoverPage"/>
              <w:spacing w:after="0"/>
              <w:rPr>
                <w:b/>
                <w:i/>
                <w:noProof/>
                <w:sz w:val="8"/>
                <w:szCs w:val="8"/>
              </w:rPr>
            </w:pPr>
          </w:p>
        </w:tc>
        <w:tc>
          <w:tcPr>
            <w:tcW w:w="1986" w:type="dxa"/>
            <w:gridSpan w:val="4"/>
          </w:tcPr>
          <w:p w14:paraId="432AFD73" w14:textId="77777777" w:rsidR="003B3BBD" w:rsidRDefault="003B3BBD" w:rsidP="008A16B2">
            <w:pPr>
              <w:pStyle w:val="CRCoverPage"/>
              <w:spacing w:after="0"/>
              <w:rPr>
                <w:noProof/>
                <w:sz w:val="8"/>
                <w:szCs w:val="8"/>
              </w:rPr>
            </w:pPr>
          </w:p>
        </w:tc>
        <w:tc>
          <w:tcPr>
            <w:tcW w:w="2267" w:type="dxa"/>
            <w:gridSpan w:val="2"/>
          </w:tcPr>
          <w:p w14:paraId="6349F94C" w14:textId="77777777" w:rsidR="003B3BBD" w:rsidRDefault="003B3BBD" w:rsidP="008A16B2">
            <w:pPr>
              <w:pStyle w:val="CRCoverPage"/>
              <w:spacing w:after="0"/>
              <w:rPr>
                <w:noProof/>
                <w:sz w:val="8"/>
                <w:szCs w:val="8"/>
              </w:rPr>
            </w:pPr>
          </w:p>
        </w:tc>
        <w:tc>
          <w:tcPr>
            <w:tcW w:w="1417" w:type="dxa"/>
            <w:gridSpan w:val="3"/>
          </w:tcPr>
          <w:p w14:paraId="27EDC542" w14:textId="77777777" w:rsidR="003B3BBD" w:rsidRDefault="003B3BBD" w:rsidP="008A16B2">
            <w:pPr>
              <w:pStyle w:val="CRCoverPage"/>
              <w:spacing w:after="0"/>
              <w:rPr>
                <w:noProof/>
                <w:sz w:val="8"/>
                <w:szCs w:val="8"/>
              </w:rPr>
            </w:pPr>
          </w:p>
        </w:tc>
        <w:tc>
          <w:tcPr>
            <w:tcW w:w="2127" w:type="dxa"/>
            <w:tcBorders>
              <w:right w:val="single" w:sz="4" w:space="0" w:color="auto"/>
            </w:tcBorders>
          </w:tcPr>
          <w:p w14:paraId="67B536FC" w14:textId="77777777" w:rsidR="003B3BBD" w:rsidRDefault="003B3BBD" w:rsidP="008A16B2">
            <w:pPr>
              <w:pStyle w:val="CRCoverPage"/>
              <w:spacing w:after="0"/>
              <w:rPr>
                <w:noProof/>
                <w:sz w:val="8"/>
                <w:szCs w:val="8"/>
              </w:rPr>
            </w:pPr>
          </w:p>
        </w:tc>
      </w:tr>
      <w:tr w:rsidR="003B3BBD" w14:paraId="73295600" w14:textId="77777777" w:rsidTr="008A16B2">
        <w:trPr>
          <w:cantSplit/>
        </w:trPr>
        <w:tc>
          <w:tcPr>
            <w:tcW w:w="1843" w:type="dxa"/>
            <w:tcBorders>
              <w:left w:val="single" w:sz="4" w:space="0" w:color="auto"/>
            </w:tcBorders>
          </w:tcPr>
          <w:p w14:paraId="05D732BF" w14:textId="77777777" w:rsidR="003B3BBD" w:rsidRDefault="003B3BBD" w:rsidP="008A16B2">
            <w:pPr>
              <w:pStyle w:val="CRCoverPage"/>
              <w:tabs>
                <w:tab w:val="right" w:pos="1759"/>
              </w:tabs>
              <w:spacing w:after="0"/>
              <w:rPr>
                <w:b/>
                <w:i/>
                <w:noProof/>
              </w:rPr>
            </w:pPr>
            <w:r>
              <w:rPr>
                <w:b/>
                <w:i/>
                <w:noProof/>
              </w:rPr>
              <w:t>Category:</w:t>
            </w:r>
          </w:p>
        </w:tc>
        <w:tc>
          <w:tcPr>
            <w:tcW w:w="851" w:type="dxa"/>
            <w:shd w:val="pct30" w:color="FFFF00" w:fill="auto"/>
          </w:tcPr>
          <w:p w14:paraId="2BC26D34" w14:textId="271F497E" w:rsidR="003B3BBD" w:rsidRDefault="008B4CE2" w:rsidP="008A16B2">
            <w:pPr>
              <w:pStyle w:val="CRCoverPage"/>
              <w:spacing w:after="0"/>
              <w:ind w:left="100" w:right="-609"/>
              <w:rPr>
                <w:b/>
                <w:noProof/>
              </w:rPr>
            </w:pPr>
            <w:r>
              <w:t>F</w:t>
            </w:r>
          </w:p>
        </w:tc>
        <w:tc>
          <w:tcPr>
            <w:tcW w:w="3402" w:type="dxa"/>
            <w:gridSpan w:val="5"/>
            <w:tcBorders>
              <w:left w:val="nil"/>
            </w:tcBorders>
          </w:tcPr>
          <w:p w14:paraId="5CE436FC" w14:textId="77777777" w:rsidR="003B3BBD" w:rsidRDefault="003B3BBD" w:rsidP="008A16B2">
            <w:pPr>
              <w:pStyle w:val="CRCoverPage"/>
              <w:spacing w:after="0"/>
              <w:rPr>
                <w:noProof/>
              </w:rPr>
            </w:pPr>
          </w:p>
        </w:tc>
        <w:tc>
          <w:tcPr>
            <w:tcW w:w="1417" w:type="dxa"/>
            <w:gridSpan w:val="3"/>
            <w:tcBorders>
              <w:left w:val="nil"/>
            </w:tcBorders>
          </w:tcPr>
          <w:p w14:paraId="3A1E4C3F" w14:textId="77777777" w:rsidR="003B3BBD" w:rsidRDefault="003B3BBD" w:rsidP="008A16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5FD98A" w14:textId="0877D714" w:rsidR="003B3BBD" w:rsidRDefault="008B4CE2" w:rsidP="008A16B2">
            <w:pPr>
              <w:pStyle w:val="CRCoverPage"/>
              <w:spacing w:after="0"/>
              <w:ind w:left="100"/>
              <w:rPr>
                <w:noProof/>
              </w:rPr>
            </w:pPr>
            <w:r>
              <w:t>Rel-17</w:t>
            </w:r>
          </w:p>
        </w:tc>
      </w:tr>
      <w:tr w:rsidR="003B3BBD" w14:paraId="7B51E56D" w14:textId="77777777" w:rsidTr="008A16B2">
        <w:tc>
          <w:tcPr>
            <w:tcW w:w="1843" w:type="dxa"/>
            <w:tcBorders>
              <w:left w:val="single" w:sz="4" w:space="0" w:color="auto"/>
              <w:bottom w:val="single" w:sz="4" w:space="0" w:color="auto"/>
            </w:tcBorders>
          </w:tcPr>
          <w:p w14:paraId="13D53A29" w14:textId="77777777" w:rsidR="003B3BBD" w:rsidRDefault="003B3BBD" w:rsidP="008A16B2">
            <w:pPr>
              <w:pStyle w:val="CRCoverPage"/>
              <w:spacing w:after="0"/>
              <w:rPr>
                <w:b/>
                <w:i/>
                <w:noProof/>
              </w:rPr>
            </w:pPr>
          </w:p>
        </w:tc>
        <w:tc>
          <w:tcPr>
            <w:tcW w:w="4677" w:type="dxa"/>
            <w:gridSpan w:val="8"/>
            <w:tcBorders>
              <w:bottom w:val="single" w:sz="4" w:space="0" w:color="auto"/>
            </w:tcBorders>
          </w:tcPr>
          <w:p w14:paraId="7624E99E" w14:textId="77777777" w:rsidR="003B3BBD" w:rsidRDefault="003B3BBD" w:rsidP="008A16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3517B" w14:textId="77777777" w:rsidR="003B3BBD" w:rsidRDefault="003B3BBD" w:rsidP="008A16B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F9918F" w14:textId="77777777" w:rsidR="003B3BBD" w:rsidRPr="007C2097" w:rsidRDefault="003B3BBD" w:rsidP="008A16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B3BBD" w14:paraId="4481A2FE" w14:textId="77777777" w:rsidTr="008A16B2">
        <w:tc>
          <w:tcPr>
            <w:tcW w:w="1843" w:type="dxa"/>
          </w:tcPr>
          <w:p w14:paraId="0FDB8109" w14:textId="77777777" w:rsidR="003B3BBD" w:rsidRDefault="003B3BBD" w:rsidP="008A16B2">
            <w:pPr>
              <w:pStyle w:val="CRCoverPage"/>
              <w:spacing w:after="0"/>
              <w:rPr>
                <w:b/>
                <w:i/>
                <w:noProof/>
                <w:sz w:val="8"/>
                <w:szCs w:val="8"/>
              </w:rPr>
            </w:pPr>
          </w:p>
        </w:tc>
        <w:tc>
          <w:tcPr>
            <w:tcW w:w="7797" w:type="dxa"/>
            <w:gridSpan w:val="10"/>
          </w:tcPr>
          <w:p w14:paraId="72F1E240" w14:textId="77777777" w:rsidR="003B3BBD" w:rsidRDefault="003B3BBD" w:rsidP="008A16B2">
            <w:pPr>
              <w:pStyle w:val="CRCoverPage"/>
              <w:spacing w:after="0"/>
              <w:rPr>
                <w:noProof/>
                <w:sz w:val="8"/>
                <w:szCs w:val="8"/>
              </w:rPr>
            </w:pPr>
          </w:p>
        </w:tc>
      </w:tr>
      <w:tr w:rsidR="003B3BBD" w14:paraId="11F8AF84" w14:textId="77777777" w:rsidTr="008A16B2">
        <w:tc>
          <w:tcPr>
            <w:tcW w:w="2694" w:type="dxa"/>
            <w:gridSpan w:val="2"/>
            <w:tcBorders>
              <w:top w:val="single" w:sz="4" w:space="0" w:color="auto"/>
              <w:left w:val="single" w:sz="4" w:space="0" w:color="auto"/>
            </w:tcBorders>
          </w:tcPr>
          <w:p w14:paraId="3C56B9EC" w14:textId="77777777" w:rsidR="003B3BBD" w:rsidRDefault="003B3BBD" w:rsidP="008A16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76FCB" w14:textId="0C8BA0F6" w:rsidR="003B3BBD" w:rsidRDefault="00B77526" w:rsidP="008A16B2">
            <w:pPr>
              <w:pStyle w:val="CRCoverPage"/>
              <w:spacing w:after="0"/>
              <w:ind w:left="100"/>
              <w:rPr>
                <w:noProof/>
              </w:rPr>
            </w:pPr>
            <w:r>
              <w:rPr>
                <w:noProof/>
              </w:rPr>
              <w:t xml:space="preserve">Wrong </w:t>
            </w:r>
            <w:r w:rsidR="007B20AC">
              <w:rPr>
                <w:noProof/>
              </w:rPr>
              <w:t>a</w:t>
            </w:r>
            <w:r>
              <w:rPr>
                <w:noProof/>
              </w:rPr>
              <w:t>nnex K clauses are referenced</w:t>
            </w:r>
            <w:r w:rsidR="00267545">
              <w:rPr>
                <w:noProof/>
              </w:rPr>
              <w:t xml:space="preserve"> in the spherical coverage measurement prodedures</w:t>
            </w:r>
            <w:r w:rsidR="00E21126">
              <w:rPr>
                <w:noProof/>
              </w:rPr>
              <w:t xml:space="preserve">, i.e., currently the </w:t>
            </w:r>
            <w:r w:rsidR="00474519">
              <w:rPr>
                <w:noProof/>
              </w:rPr>
              <w:t xml:space="preserve">peak EIRP/EIS procedures are referenced instead of the beam peak search procedures. </w:t>
            </w:r>
          </w:p>
        </w:tc>
      </w:tr>
      <w:tr w:rsidR="003B3BBD" w14:paraId="24174494" w14:textId="77777777" w:rsidTr="008A16B2">
        <w:tc>
          <w:tcPr>
            <w:tcW w:w="2694" w:type="dxa"/>
            <w:gridSpan w:val="2"/>
            <w:tcBorders>
              <w:left w:val="single" w:sz="4" w:space="0" w:color="auto"/>
            </w:tcBorders>
          </w:tcPr>
          <w:p w14:paraId="0C721C98" w14:textId="77777777" w:rsidR="003B3BBD" w:rsidRDefault="003B3BBD" w:rsidP="008A16B2">
            <w:pPr>
              <w:pStyle w:val="CRCoverPage"/>
              <w:spacing w:after="0"/>
              <w:rPr>
                <w:b/>
                <w:i/>
                <w:noProof/>
                <w:sz w:val="8"/>
                <w:szCs w:val="8"/>
              </w:rPr>
            </w:pPr>
          </w:p>
        </w:tc>
        <w:tc>
          <w:tcPr>
            <w:tcW w:w="6946" w:type="dxa"/>
            <w:gridSpan w:val="9"/>
            <w:tcBorders>
              <w:right w:val="single" w:sz="4" w:space="0" w:color="auto"/>
            </w:tcBorders>
          </w:tcPr>
          <w:p w14:paraId="10BFAB32" w14:textId="77777777" w:rsidR="003B3BBD" w:rsidRDefault="003B3BBD" w:rsidP="008A16B2">
            <w:pPr>
              <w:pStyle w:val="CRCoverPage"/>
              <w:spacing w:after="0"/>
              <w:rPr>
                <w:noProof/>
                <w:sz w:val="8"/>
                <w:szCs w:val="8"/>
              </w:rPr>
            </w:pPr>
          </w:p>
        </w:tc>
      </w:tr>
      <w:tr w:rsidR="003B3BBD" w14:paraId="55CF7E28" w14:textId="77777777" w:rsidTr="008A16B2">
        <w:tc>
          <w:tcPr>
            <w:tcW w:w="2694" w:type="dxa"/>
            <w:gridSpan w:val="2"/>
            <w:tcBorders>
              <w:left w:val="single" w:sz="4" w:space="0" w:color="auto"/>
            </w:tcBorders>
          </w:tcPr>
          <w:p w14:paraId="2BAEAA13" w14:textId="77777777" w:rsidR="003B3BBD" w:rsidRDefault="003B3BBD" w:rsidP="008A16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BF593E" w14:textId="4C666BBC" w:rsidR="003B3BBD" w:rsidRDefault="00585D84" w:rsidP="008A16B2">
            <w:pPr>
              <w:pStyle w:val="CRCoverPage"/>
              <w:spacing w:after="0"/>
              <w:ind w:left="100"/>
              <w:rPr>
                <w:noProof/>
              </w:rPr>
            </w:pPr>
            <w:r>
              <w:rPr>
                <w:noProof/>
              </w:rPr>
              <w:t xml:space="preserve">The spherical coverage test </w:t>
            </w:r>
            <w:r w:rsidR="00C6635D">
              <w:rPr>
                <w:noProof/>
              </w:rPr>
              <w:t>(</w:t>
            </w:r>
            <w:r w:rsidR="00F53530">
              <w:rPr>
                <w:noProof/>
              </w:rPr>
              <w:t xml:space="preserve">measurement </w:t>
            </w:r>
            <w:r w:rsidR="008B5DC2">
              <w:rPr>
                <w:noProof/>
              </w:rPr>
              <w:t xml:space="preserve">procedures </w:t>
            </w:r>
            <w:r w:rsidR="00C6635D">
              <w:rPr>
                <w:noProof/>
              </w:rPr>
              <w:t>for TX: K.1.5, for RX: K.1.6)</w:t>
            </w:r>
            <w:r>
              <w:rPr>
                <w:noProof/>
              </w:rPr>
              <w:t xml:space="preserve"> when performed before a beam peak search or when the beam peak search</w:t>
            </w:r>
            <w:r w:rsidR="00980C46">
              <w:rPr>
                <w:noProof/>
              </w:rPr>
              <w:t xml:space="preserve"> results are</w:t>
            </w:r>
            <w:r>
              <w:rPr>
                <w:noProof/>
              </w:rPr>
              <w:t xml:space="preserve"> not leveraged</w:t>
            </w:r>
            <w:r w:rsidR="009B4B84">
              <w:rPr>
                <w:noProof/>
              </w:rPr>
              <w:t xml:space="preserve"> should reference the beam peak search procedure (for TX: </w:t>
            </w:r>
            <w:r w:rsidR="00980C46">
              <w:rPr>
                <w:noProof/>
              </w:rPr>
              <w:t>K.1.1, for RX</w:t>
            </w:r>
            <w:r w:rsidR="00280D53">
              <w:rPr>
                <w:noProof/>
              </w:rPr>
              <w:t>: K.1.2)</w:t>
            </w:r>
            <w:r w:rsidR="00B6459A">
              <w:rPr>
                <w:noProof/>
              </w:rPr>
              <w:t xml:space="preserve"> instead of the </w:t>
            </w:r>
            <w:r w:rsidR="00735309">
              <w:rPr>
                <w:noProof/>
              </w:rPr>
              <w:t xml:space="preserve">peak EIRP (K.1.3) or peak EIS (K.1.4) procedures as baseline. </w:t>
            </w:r>
          </w:p>
        </w:tc>
      </w:tr>
      <w:tr w:rsidR="003B3BBD" w14:paraId="50C64F65" w14:textId="77777777" w:rsidTr="008A16B2">
        <w:tc>
          <w:tcPr>
            <w:tcW w:w="2694" w:type="dxa"/>
            <w:gridSpan w:val="2"/>
            <w:tcBorders>
              <w:left w:val="single" w:sz="4" w:space="0" w:color="auto"/>
            </w:tcBorders>
          </w:tcPr>
          <w:p w14:paraId="1427AE2F" w14:textId="77777777" w:rsidR="003B3BBD" w:rsidRDefault="003B3BBD" w:rsidP="008A16B2">
            <w:pPr>
              <w:pStyle w:val="CRCoverPage"/>
              <w:spacing w:after="0"/>
              <w:rPr>
                <w:b/>
                <w:i/>
                <w:noProof/>
                <w:sz w:val="8"/>
                <w:szCs w:val="8"/>
              </w:rPr>
            </w:pPr>
          </w:p>
        </w:tc>
        <w:tc>
          <w:tcPr>
            <w:tcW w:w="6946" w:type="dxa"/>
            <w:gridSpan w:val="9"/>
            <w:tcBorders>
              <w:right w:val="single" w:sz="4" w:space="0" w:color="auto"/>
            </w:tcBorders>
          </w:tcPr>
          <w:p w14:paraId="5151F8E5" w14:textId="77777777" w:rsidR="003B3BBD" w:rsidRDefault="003B3BBD" w:rsidP="008A16B2">
            <w:pPr>
              <w:pStyle w:val="CRCoverPage"/>
              <w:spacing w:after="0"/>
              <w:rPr>
                <w:noProof/>
                <w:sz w:val="8"/>
                <w:szCs w:val="8"/>
              </w:rPr>
            </w:pPr>
          </w:p>
        </w:tc>
      </w:tr>
      <w:tr w:rsidR="003B3BBD" w14:paraId="0E327C37" w14:textId="77777777" w:rsidTr="008A16B2">
        <w:tc>
          <w:tcPr>
            <w:tcW w:w="2694" w:type="dxa"/>
            <w:gridSpan w:val="2"/>
            <w:tcBorders>
              <w:left w:val="single" w:sz="4" w:space="0" w:color="auto"/>
              <w:bottom w:val="single" w:sz="4" w:space="0" w:color="auto"/>
            </w:tcBorders>
          </w:tcPr>
          <w:p w14:paraId="62E0A63D" w14:textId="77777777" w:rsidR="003B3BBD" w:rsidRDefault="003B3BBD" w:rsidP="008A16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56561D" w14:textId="6684D3BD" w:rsidR="003B3BBD" w:rsidRDefault="00B77526" w:rsidP="008A16B2">
            <w:pPr>
              <w:pStyle w:val="CRCoverPage"/>
              <w:spacing w:after="0"/>
              <w:ind w:left="100"/>
              <w:rPr>
                <w:noProof/>
              </w:rPr>
            </w:pPr>
            <w:r>
              <w:rPr>
                <w:noProof/>
              </w:rPr>
              <w:t>Test cases might be executed incorrectly</w:t>
            </w:r>
          </w:p>
        </w:tc>
      </w:tr>
      <w:tr w:rsidR="003B3BBD" w14:paraId="2D2DED84" w14:textId="77777777" w:rsidTr="008A16B2">
        <w:tc>
          <w:tcPr>
            <w:tcW w:w="2694" w:type="dxa"/>
            <w:gridSpan w:val="2"/>
          </w:tcPr>
          <w:p w14:paraId="41D4101D" w14:textId="77777777" w:rsidR="003B3BBD" w:rsidRDefault="003B3BBD" w:rsidP="008A16B2">
            <w:pPr>
              <w:pStyle w:val="CRCoverPage"/>
              <w:spacing w:after="0"/>
              <w:rPr>
                <w:b/>
                <w:i/>
                <w:noProof/>
                <w:sz w:val="8"/>
                <w:szCs w:val="8"/>
              </w:rPr>
            </w:pPr>
          </w:p>
        </w:tc>
        <w:tc>
          <w:tcPr>
            <w:tcW w:w="6946" w:type="dxa"/>
            <w:gridSpan w:val="9"/>
          </w:tcPr>
          <w:p w14:paraId="7F7B02F8" w14:textId="77777777" w:rsidR="003B3BBD" w:rsidRDefault="003B3BBD" w:rsidP="008A16B2">
            <w:pPr>
              <w:pStyle w:val="CRCoverPage"/>
              <w:spacing w:after="0"/>
              <w:rPr>
                <w:noProof/>
                <w:sz w:val="8"/>
                <w:szCs w:val="8"/>
              </w:rPr>
            </w:pPr>
          </w:p>
        </w:tc>
      </w:tr>
      <w:tr w:rsidR="003B3BBD" w14:paraId="3F496DCE" w14:textId="77777777" w:rsidTr="008A16B2">
        <w:tc>
          <w:tcPr>
            <w:tcW w:w="2694" w:type="dxa"/>
            <w:gridSpan w:val="2"/>
            <w:tcBorders>
              <w:top w:val="single" w:sz="4" w:space="0" w:color="auto"/>
              <w:left w:val="single" w:sz="4" w:space="0" w:color="auto"/>
            </w:tcBorders>
          </w:tcPr>
          <w:p w14:paraId="55FD9986" w14:textId="77777777" w:rsidR="003B3BBD" w:rsidRDefault="003B3BBD" w:rsidP="008A16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F788D6" w14:textId="789E65C5" w:rsidR="003B3BBD" w:rsidRDefault="00BA3DA1" w:rsidP="008A16B2">
            <w:pPr>
              <w:pStyle w:val="CRCoverPage"/>
              <w:spacing w:after="0"/>
              <w:ind w:left="100"/>
              <w:rPr>
                <w:noProof/>
              </w:rPr>
            </w:pPr>
            <w:r w:rsidRPr="00BA3DA1">
              <w:rPr>
                <w:noProof/>
              </w:rPr>
              <w:t>K.1.5.0</w:t>
            </w:r>
            <w:r>
              <w:rPr>
                <w:noProof/>
              </w:rPr>
              <w:t xml:space="preserve">, </w:t>
            </w:r>
            <w:r w:rsidRPr="00BA3DA1">
              <w:rPr>
                <w:noProof/>
              </w:rPr>
              <w:t>K.1.6.0</w:t>
            </w:r>
          </w:p>
        </w:tc>
      </w:tr>
      <w:tr w:rsidR="003B3BBD" w14:paraId="2C53565F" w14:textId="77777777" w:rsidTr="008A16B2">
        <w:tc>
          <w:tcPr>
            <w:tcW w:w="2694" w:type="dxa"/>
            <w:gridSpan w:val="2"/>
            <w:tcBorders>
              <w:left w:val="single" w:sz="4" w:space="0" w:color="auto"/>
            </w:tcBorders>
          </w:tcPr>
          <w:p w14:paraId="7F065F9C" w14:textId="77777777" w:rsidR="003B3BBD" w:rsidRDefault="003B3BBD" w:rsidP="008A16B2">
            <w:pPr>
              <w:pStyle w:val="CRCoverPage"/>
              <w:spacing w:after="0"/>
              <w:rPr>
                <w:b/>
                <w:i/>
                <w:noProof/>
                <w:sz w:val="8"/>
                <w:szCs w:val="8"/>
              </w:rPr>
            </w:pPr>
          </w:p>
        </w:tc>
        <w:tc>
          <w:tcPr>
            <w:tcW w:w="6946" w:type="dxa"/>
            <w:gridSpan w:val="9"/>
            <w:tcBorders>
              <w:right w:val="single" w:sz="4" w:space="0" w:color="auto"/>
            </w:tcBorders>
          </w:tcPr>
          <w:p w14:paraId="328ED377" w14:textId="77777777" w:rsidR="003B3BBD" w:rsidRDefault="003B3BBD" w:rsidP="008A16B2">
            <w:pPr>
              <w:pStyle w:val="CRCoverPage"/>
              <w:spacing w:after="0"/>
              <w:rPr>
                <w:noProof/>
                <w:sz w:val="8"/>
                <w:szCs w:val="8"/>
              </w:rPr>
            </w:pPr>
          </w:p>
        </w:tc>
      </w:tr>
      <w:tr w:rsidR="003B3BBD" w14:paraId="319210C6" w14:textId="77777777" w:rsidTr="008A16B2">
        <w:tc>
          <w:tcPr>
            <w:tcW w:w="2694" w:type="dxa"/>
            <w:gridSpan w:val="2"/>
            <w:tcBorders>
              <w:left w:val="single" w:sz="4" w:space="0" w:color="auto"/>
            </w:tcBorders>
          </w:tcPr>
          <w:p w14:paraId="142541B2" w14:textId="77777777" w:rsidR="003B3BBD" w:rsidRDefault="003B3BBD" w:rsidP="008A16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561291" w14:textId="77777777" w:rsidR="003B3BBD" w:rsidRDefault="003B3BBD" w:rsidP="008A16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133AC4" w14:textId="77777777" w:rsidR="003B3BBD" w:rsidRDefault="003B3BBD" w:rsidP="008A16B2">
            <w:pPr>
              <w:pStyle w:val="CRCoverPage"/>
              <w:spacing w:after="0"/>
              <w:jc w:val="center"/>
              <w:rPr>
                <w:b/>
                <w:caps/>
                <w:noProof/>
              </w:rPr>
            </w:pPr>
            <w:r>
              <w:rPr>
                <w:b/>
                <w:caps/>
                <w:noProof/>
              </w:rPr>
              <w:t>N</w:t>
            </w:r>
          </w:p>
        </w:tc>
        <w:tc>
          <w:tcPr>
            <w:tcW w:w="2977" w:type="dxa"/>
            <w:gridSpan w:val="4"/>
          </w:tcPr>
          <w:p w14:paraId="6DC22EDE" w14:textId="77777777" w:rsidR="003B3BBD" w:rsidRDefault="003B3BBD" w:rsidP="008A16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8CE74B" w14:textId="77777777" w:rsidR="003B3BBD" w:rsidRDefault="003B3BBD" w:rsidP="008A16B2">
            <w:pPr>
              <w:pStyle w:val="CRCoverPage"/>
              <w:spacing w:after="0"/>
              <w:ind w:left="99"/>
              <w:rPr>
                <w:noProof/>
              </w:rPr>
            </w:pPr>
          </w:p>
        </w:tc>
      </w:tr>
      <w:tr w:rsidR="003B3BBD" w14:paraId="7E183AAA" w14:textId="77777777" w:rsidTr="008A16B2">
        <w:tc>
          <w:tcPr>
            <w:tcW w:w="2694" w:type="dxa"/>
            <w:gridSpan w:val="2"/>
            <w:tcBorders>
              <w:left w:val="single" w:sz="4" w:space="0" w:color="auto"/>
            </w:tcBorders>
          </w:tcPr>
          <w:p w14:paraId="4B9A3E51" w14:textId="77777777" w:rsidR="003B3BBD" w:rsidRDefault="003B3BBD" w:rsidP="008A16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5580B7" w14:textId="77777777" w:rsidR="003B3BBD" w:rsidRDefault="003B3BBD" w:rsidP="008A16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7DDC6" w14:textId="26B0B83E" w:rsidR="003B3BBD" w:rsidRDefault="000315E8" w:rsidP="008A16B2">
            <w:pPr>
              <w:pStyle w:val="CRCoverPage"/>
              <w:spacing w:after="0"/>
              <w:jc w:val="center"/>
              <w:rPr>
                <w:b/>
                <w:caps/>
                <w:noProof/>
              </w:rPr>
            </w:pPr>
            <w:r>
              <w:rPr>
                <w:b/>
                <w:caps/>
                <w:noProof/>
              </w:rPr>
              <w:t>X</w:t>
            </w:r>
          </w:p>
        </w:tc>
        <w:tc>
          <w:tcPr>
            <w:tcW w:w="2977" w:type="dxa"/>
            <w:gridSpan w:val="4"/>
          </w:tcPr>
          <w:p w14:paraId="4843C0FB" w14:textId="77777777" w:rsidR="003B3BBD" w:rsidRDefault="003B3BBD" w:rsidP="008A16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4F4508" w14:textId="77777777" w:rsidR="003B3BBD" w:rsidRDefault="003B3BBD" w:rsidP="008A16B2">
            <w:pPr>
              <w:pStyle w:val="CRCoverPage"/>
              <w:spacing w:after="0"/>
              <w:ind w:left="99"/>
              <w:rPr>
                <w:noProof/>
              </w:rPr>
            </w:pPr>
            <w:r>
              <w:rPr>
                <w:noProof/>
              </w:rPr>
              <w:t xml:space="preserve">TS/TR ... CR ... </w:t>
            </w:r>
          </w:p>
        </w:tc>
      </w:tr>
      <w:tr w:rsidR="003B3BBD" w14:paraId="104ED7F5" w14:textId="77777777" w:rsidTr="008A16B2">
        <w:tc>
          <w:tcPr>
            <w:tcW w:w="2694" w:type="dxa"/>
            <w:gridSpan w:val="2"/>
            <w:tcBorders>
              <w:left w:val="single" w:sz="4" w:space="0" w:color="auto"/>
            </w:tcBorders>
          </w:tcPr>
          <w:p w14:paraId="028F8825" w14:textId="77777777" w:rsidR="003B3BBD" w:rsidRDefault="003B3BBD" w:rsidP="008A16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6694A2" w14:textId="77777777" w:rsidR="003B3BBD" w:rsidRDefault="003B3BBD" w:rsidP="008A16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0F69B" w14:textId="6498F29F" w:rsidR="003B3BBD" w:rsidRDefault="000315E8" w:rsidP="008A16B2">
            <w:pPr>
              <w:pStyle w:val="CRCoverPage"/>
              <w:spacing w:after="0"/>
              <w:jc w:val="center"/>
              <w:rPr>
                <w:b/>
                <w:caps/>
                <w:noProof/>
              </w:rPr>
            </w:pPr>
            <w:r>
              <w:rPr>
                <w:b/>
                <w:caps/>
                <w:noProof/>
              </w:rPr>
              <w:t>X</w:t>
            </w:r>
          </w:p>
        </w:tc>
        <w:tc>
          <w:tcPr>
            <w:tcW w:w="2977" w:type="dxa"/>
            <w:gridSpan w:val="4"/>
          </w:tcPr>
          <w:p w14:paraId="43E14411" w14:textId="77777777" w:rsidR="003B3BBD" w:rsidRDefault="003B3BBD" w:rsidP="008A16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FD1D03" w14:textId="77777777" w:rsidR="003B3BBD" w:rsidRDefault="003B3BBD" w:rsidP="008A16B2">
            <w:pPr>
              <w:pStyle w:val="CRCoverPage"/>
              <w:spacing w:after="0"/>
              <w:ind w:left="99"/>
              <w:rPr>
                <w:noProof/>
              </w:rPr>
            </w:pPr>
            <w:r>
              <w:rPr>
                <w:noProof/>
              </w:rPr>
              <w:t xml:space="preserve">TS/TR ... CR ... </w:t>
            </w:r>
          </w:p>
        </w:tc>
      </w:tr>
      <w:tr w:rsidR="003B3BBD" w14:paraId="192D90A9" w14:textId="77777777" w:rsidTr="008A16B2">
        <w:tc>
          <w:tcPr>
            <w:tcW w:w="2694" w:type="dxa"/>
            <w:gridSpan w:val="2"/>
            <w:tcBorders>
              <w:left w:val="single" w:sz="4" w:space="0" w:color="auto"/>
            </w:tcBorders>
          </w:tcPr>
          <w:p w14:paraId="3BBF79A4" w14:textId="77777777" w:rsidR="003B3BBD" w:rsidRDefault="003B3BBD" w:rsidP="008A16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A65CA" w14:textId="77777777" w:rsidR="003B3BBD" w:rsidRDefault="003B3BBD" w:rsidP="008A16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FCEBA" w14:textId="5AA09E45" w:rsidR="003B3BBD" w:rsidRDefault="000315E8" w:rsidP="008A16B2">
            <w:pPr>
              <w:pStyle w:val="CRCoverPage"/>
              <w:spacing w:after="0"/>
              <w:jc w:val="center"/>
              <w:rPr>
                <w:b/>
                <w:caps/>
                <w:noProof/>
              </w:rPr>
            </w:pPr>
            <w:r>
              <w:rPr>
                <w:b/>
                <w:caps/>
                <w:noProof/>
              </w:rPr>
              <w:t>X</w:t>
            </w:r>
          </w:p>
        </w:tc>
        <w:tc>
          <w:tcPr>
            <w:tcW w:w="2977" w:type="dxa"/>
            <w:gridSpan w:val="4"/>
          </w:tcPr>
          <w:p w14:paraId="607A6EF7" w14:textId="77777777" w:rsidR="003B3BBD" w:rsidRDefault="003B3BBD" w:rsidP="008A16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FFD8D0" w14:textId="77777777" w:rsidR="003B3BBD" w:rsidRDefault="003B3BBD" w:rsidP="008A16B2">
            <w:pPr>
              <w:pStyle w:val="CRCoverPage"/>
              <w:spacing w:after="0"/>
              <w:ind w:left="99"/>
              <w:rPr>
                <w:noProof/>
              </w:rPr>
            </w:pPr>
            <w:r>
              <w:rPr>
                <w:noProof/>
              </w:rPr>
              <w:t xml:space="preserve">TS/TR ... CR ... </w:t>
            </w:r>
          </w:p>
        </w:tc>
      </w:tr>
      <w:tr w:rsidR="003B3BBD" w14:paraId="5D8AAAB9" w14:textId="77777777" w:rsidTr="008A16B2">
        <w:tc>
          <w:tcPr>
            <w:tcW w:w="2694" w:type="dxa"/>
            <w:gridSpan w:val="2"/>
            <w:tcBorders>
              <w:left w:val="single" w:sz="4" w:space="0" w:color="auto"/>
            </w:tcBorders>
          </w:tcPr>
          <w:p w14:paraId="041368DB" w14:textId="77777777" w:rsidR="003B3BBD" w:rsidRDefault="003B3BBD" w:rsidP="008A16B2">
            <w:pPr>
              <w:pStyle w:val="CRCoverPage"/>
              <w:spacing w:after="0"/>
              <w:rPr>
                <w:b/>
                <w:i/>
                <w:noProof/>
              </w:rPr>
            </w:pPr>
          </w:p>
        </w:tc>
        <w:tc>
          <w:tcPr>
            <w:tcW w:w="6946" w:type="dxa"/>
            <w:gridSpan w:val="9"/>
            <w:tcBorders>
              <w:right w:val="single" w:sz="4" w:space="0" w:color="auto"/>
            </w:tcBorders>
          </w:tcPr>
          <w:p w14:paraId="77AA5BA4" w14:textId="77777777" w:rsidR="003B3BBD" w:rsidRDefault="003B3BBD" w:rsidP="008A16B2">
            <w:pPr>
              <w:pStyle w:val="CRCoverPage"/>
              <w:spacing w:after="0"/>
              <w:rPr>
                <w:noProof/>
              </w:rPr>
            </w:pPr>
          </w:p>
        </w:tc>
      </w:tr>
      <w:tr w:rsidR="003B3BBD" w14:paraId="4FC648E4" w14:textId="77777777" w:rsidTr="008A16B2">
        <w:tc>
          <w:tcPr>
            <w:tcW w:w="2694" w:type="dxa"/>
            <w:gridSpan w:val="2"/>
            <w:tcBorders>
              <w:left w:val="single" w:sz="4" w:space="0" w:color="auto"/>
              <w:bottom w:val="single" w:sz="4" w:space="0" w:color="auto"/>
            </w:tcBorders>
          </w:tcPr>
          <w:p w14:paraId="2BC456B2" w14:textId="77777777" w:rsidR="003B3BBD" w:rsidRDefault="003B3BBD" w:rsidP="008A16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3EBC30" w14:textId="77777777" w:rsidR="003B3BBD" w:rsidRDefault="003B3BBD" w:rsidP="008A16B2">
            <w:pPr>
              <w:pStyle w:val="CRCoverPage"/>
              <w:spacing w:after="0"/>
              <w:ind w:left="100"/>
              <w:rPr>
                <w:noProof/>
              </w:rPr>
            </w:pPr>
          </w:p>
        </w:tc>
      </w:tr>
      <w:tr w:rsidR="003B3BBD" w:rsidRPr="008863B9" w14:paraId="2385410F" w14:textId="77777777" w:rsidTr="003B3BBD">
        <w:tc>
          <w:tcPr>
            <w:tcW w:w="2694" w:type="dxa"/>
            <w:gridSpan w:val="2"/>
            <w:tcBorders>
              <w:top w:val="single" w:sz="4" w:space="0" w:color="auto"/>
              <w:bottom w:val="single" w:sz="4" w:space="0" w:color="auto"/>
            </w:tcBorders>
          </w:tcPr>
          <w:p w14:paraId="04E7294D" w14:textId="77777777" w:rsidR="003B3BBD" w:rsidRPr="008863B9" w:rsidRDefault="003B3BBD" w:rsidP="008A16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328139D" w14:textId="77777777" w:rsidR="003B3BBD" w:rsidRPr="008863B9" w:rsidRDefault="003B3BBD" w:rsidP="008A16B2">
            <w:pPr>
              <w:pStyle w:val="CRCoverPage"/>
              <w:spacing w:after="0"/>
              <w:ind w:left="100"/>
              <w:rPr>
                <w:noProof/>
                <w:sz w:val="8"/>
                <w:szCs w:val="8"/>
              </w:rPr>
            </w:pPr>
          </w:p>
        </w:tc>
      </w:tr>
      <w:tr w:rsidR="003B3BBD" w14:paraId="396E2086" w14:textId="77777777" w:rsidTr="008A16B2">
        <w:tc>
          <w:tcPr>
            <w:tcW w:w="2694" w:type="dxa"/>
            <w:gridSpan w:val="2"/>
            <w:tcBorders>
              <w:top w:val="single" w:sz="4" w:space="0" w:color="auto"/>
              <w:left w:val="single" w:sz="4" w:space="0" w:color="auto"/>
              <w:bottom w:val="single" w:sz="4" w:space="0" w:color="auto"/>
            </w:tcBorders>
          </w:tcPr>
          <w:p w14:paraId="4A1D99D1" w14:textId="77777777" w:rsidR="003B3BBD" w:rsidRDefault="003B3BBD" w:rsidP="008A16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A2B7B2" w14:textId="7527A912" w:rsidR="003B3BBD" w:rsidRDefault="00193488" w:rsidP="008A16B2">
            <w:pPr>
              <w:pStyle w:val="CRCoverPage"/>
              <w:spacing w:after="0"/>
              <w:ind w:left="100"/>
              <w:rPr>
                <w:noProof/>
              </w:rPr>
            </w:pPr>
            <w:r w:rsidRPr="00193488">
              <w:rPr>
                <w:noProof/>
              </w:rPr>
              <w:t>R5-230799r1</w:t>
            </w:r>
            <w:r w:rsidR="00CC36C0" w:rsidRPr="00CC36C0">
              <w:rPr>
                <w:noProof/>
              </w:rPr>
              <w:t>: fix coversheet issue with version (remove leading V)</w:t>
            </w:r>
          </w:p>
        </w:tc>
      </w:tr>
    </w:tbl>
    <w:p w14:paraId="6BAA5F81" w14:textId="77777777" w:rsidR="003B3BBD" w:rsidRDefault="003B3BBD" w:rsidP="00F341EF">
      <w:pPr>
        <w:pStyle w:val="Separation"/>
        <w:rPr>
          <w:rFonts w:eastAsia="??"/>
          <w:color w:val="FF0000"/>
          <w:sz w:val="32"/>
        </w:rPr>
      </w:pPr>
    </w:p>
    <w:p w14:paraId="70A114C0" w14:textId="021ED42C" w:rsidR="00F341EF" w:rsidRPr="003B3BBD" w:rsidRDefault="003B3BBD" w:rsidP="003B3BBD">
      <w:pPr>
        <w:pStyle w:val="Separation"/>
        <w:rPr>
          <w:rFonts w:eastAsia="??"/>
          <w:b w:val="0"/>
          <w:color w:val="FF0000"/>
          <w:sz w:val="32"/>
        </w:rPr>
      </w:pPr>
      <w:r>
        <w:rPr>
          <w:rFonts w:eastAsia="??"/>
        </w:rPr>
        <w:br w:type="page"/>
      </w:r>
      <w:r w:rsidR="00F341EF" w:rsidRPr="003B3BBD">
        <w:rPr>
          <w:rFonts w:eastAsia="??"/>
          <w:b w:val="0"/>
          <w:color w:val="FF0000"/>
          <w:sz w:val="32"/>
        </w:rPr>
        <w:lastRenderedPageBreak/>
        <w:t>&lt;&lt;&lt; START OF CHANGES &gt;&gt;&gt;</w:t>
      </w:r>
      <w:bookmarkEnd w:id="1"/>
      <w:bookmarkEnd w:id="2"/>
    </w:p>
    <w:p w14:paraId="6EA60D06" w14:textId="77777777" w:rsidR="00F341EF" w:rsidRPr="00DE007D" w:rsidRDefault="00F341EF" w:rsidP="00F341EF">
      <w:pPr>
        <w:pStyle w:val="Separation"/>
        <w:rPr>
          <w:rFonts w:eastAsia="??"/>
          <w:b w:val="0"/>
          <w:color w:val="FF0000"/>
          <w:sz w:val="32"/>
        </w:rPr>
      </w:pPr>
      <w:r w:rsidRPr="00DE007D">
        <w:rPr>
          <w:rFonts w:eastAsia="??"/>
          <w:b w:val="0"/>
          <w:color w:val="FF0000"/>
          <w:sz w:val="32"/>
        </w:rPr>
        <w:t>&lt;&lt;&lt; START OF CHANGE &gt;&gt;&gt;</w:t>
      </w:r>
    </w:p>
    <w:bookmarkEnd w:id="3"/>
    <w:bookmarkEnd w:id="4"/>
    <w:bookmarkEnd w:id="5"/>
    <w:bookmarkEnd w:id="6"/>
    <w:bookmarkEnd w:id="7"/>
    <w:p w14:paraId="1257443D" w14:textId="77777777" w:rsidR="00913AF1" w:rsidRPr="00913AF1" w:rsidRDefault="00913AF1" w:rsidP="00913AF1">
      <w:pPr>
        <w:pStyle w:val="Heading3"/>
        <w:rPr>
          <w:noProof/>
          <w:lang w:eastAsia="en-US"/>
        </w:rPr>
      </w:pPr>
      <w:r w:rsidRPr="00913AF1">
        <w:rPr>
          <w:noProof/>
          <w:lang w:eastAsia="en-US"/>
        </w:rPr>
        <w:t>K.1.5.0</w:t>
      </w:r>
      <w:r w:rsidRPr="00913AF1">
        <w:rPr>
          <w:noProof/>
          <w:lang w:eastAsia="en-US"/>
        </w:rPr>
        <w:tab/>
        <w:t>Tx Spherical Coverage Method</w:t>
      </w:r>
    </w:p>
    <w:p w14:paraId="3986B9D5" w14:textId="179C6CD3" w:rsidR="0032234A" w:rsidRPr="009A4211" w:rsidRDefault="0032234A">
      <w:r w:rsidRPr="009A4211">
        <w:t>In case a separate test is performed for EIRP spherical coverage, the procedure as per K.1.</w:t>
      </w:r>
      <w:del w:id="11" w:author="Thorsten Hertel (KEYS)" w:date="2023-01-18T14:07:00Z">
        <w:r w:rsidRPr="009A4211" w:rsidDel="00F341EF">
          <w:delText xml:space="preserve">3 </w:delText>
        </w:r>
      </w:del>
      <w:ins w:id="12" w:author="Thorsten Hertel (KEYS)" w:date="2023-01-18T14:07:00Z">
        <w:r w:rsidR="00F341EF">
          <w:t>1</w:t>
        </w:r>
        <w:r w:rsidR="00F341EF" w:rsidRPr="009A4211">
          <w:t xml:space="preserve"> </w:t>
        </w:r>
      </w:ins>
      <w:r w:rsidRPr="009A4211">
        <w:t>should be followed using the minimum number of grid points defined in Annex M.3.1.1 for spherical coverage.</w:t>
      </w:r>
      <w:r w:rsidRPr="009A4211">
        <w:rPr>
          <w:bCs/>
        </w:rPr>
        <w:t xml:space="preserve"> </w:t>
      </w:r>
    </w:p>
    <w:p w14:paraId="0093E83D" w14:textId="26F25524" w:rsidR="0032234A" w:rsidRPr="009A4211" w:rsidRDefault="0032234A">
      <w:r w:rsidRPr="009A4211">
        <w:t>The EIRP</w:t>
      </w:r>
      <w:r w:rsidRPr="009A4211">
        <w:rPr>
          <w:vertAlign w:val="subscript"/>
        </w:rPr>
        <w:t>target-CDF</w:t>
      </w:r>
      <w:r w:rsidRPr="009A4211">
        <w:t xml:space="preserve"> is then obtained from the Cumulative Distribution Function (CDF) computed using maximum(EIRP(Pol</w:t>
      </w:r>
      <w:r w:rsidRPr="009A4211">
        <w:rPr>
          <w:vertAlign w:val="subscript"/>
        </w:rPr>
        <w:t>Link</w:t>
      </w:r>
      <w:r w:rsidRPr="009A4211">
        <w:t>=</w:t>
      </w:r>
      <w:r w:rsidRPr="009A4211">
        <w:rPr>
          <w:rFonts w:ascii="Symbol" w:hAnsi="Symbol"/>
        </w:rPr>
        <w:t></w:t>
      </w:r>
      <w:r w:rsidRPr="009A4211">
        <w:t>), EIRP(Pol</w:t>
      </w:r>
      <w:r w:rsidRPr="009A4211">
        <w:rPr>
          <w:vertAlign w:val="subscript"/>
        </w:rPr>
        <w:t>Link</w:t>
      </w:r>
      <w:r w:rsidRPr="009A4211">
        <w:t>=</w:t>
      </w:r>
      <w:r w:rsidRPr="009A4211">
        <w:rPr>
          <w:rFonts w:ascii="Symbol" w:hAnsi="Symbol"/>
        </w:rPr>
        <w:t></w:t>
      </w:r>
      <w:r w:rsidRPr="009A4211">
        <w:t>)</w:t>
      </w:r>
      <w:r w:rsidRPr="009A4211">
        <w:rPr>
          <w:rFonts w:eastAsia="Malgun Gothic"/>
          <w:lang w:eastAsia="ko-KR"/>
        </w:rPr>
        <w:t>)</w:t>
      </w:r>
      <w:r w:rsidRPr="009A4211">
        <w:t xml:space="preserve"> for all grid points. When using constant step size measurement grids, a theta-dependent correction shall be applied, i.e., the PDF probability contribution for each measurement point is scaled by sin(θ)</w:t>
      </w:r>
      <w:r w:rsidR="009268D1" w:rsidRPr="009A4211">
        <w:t xml:space="preserve"> or the normalized Clenshaw-Curtis weights W(</w:t>
      </w:r>
      <w:r w:rsidR="009268D1" w:rsidRPr="009A4211">
        <w:rPr>
          <w:rFonts w:ascii="Symbol" w:hAnsi="Symbol"/>
        </w:rPr>
        <w:t></w:t>
      </w:r>
      <w:r w:rsidR="009268D1" w:rsidRPr="009A4211">
        <w:t>)/W(90</w:t>
      </w:r>
      <w:r w:rsidR="009268D1" w:rsidRPr="009A4211">
        <w:rPr>
          <w:vertAlign w:val="superscript"/>
        </w:rPr>
        <w:t>o</w:t>
      </w:r>
      <w:r w:rsidR="009268D1" w:rsidRPr="009A4211">
        <w:t>), introduced in Section M.4.2.1</w:t>
      </w:r>
      <w:r w:rsidR="007A69AD" w:rsidRPr="009A4211">
        <w:t>, to account for the denser grid point distribution near the poles. In case of Clenshaw-Curtis weights, when just a single measurement at the poles is performed, the PDF probability contributions need to be scaled by M*W(</w:t>
      </w:r>
      <w:r w:rsidR="007A69AD" w:rsidRPr="009A4211">
        <w:sym w:font="Symbol" w:char="F071"/>
      </w:r>
      <w:r w:rsidR="007A69AD" w:rsidRPr="009A4211">
        <w:t>)/W(</w:t>
      </w:r>
      <w:r w:rsidR="007A69AD" w:rsidRPr="009A4211">
        <w:sym w:font="Symbol" w:char="F071"/>
      </w:r>
      <w:r w:rsidR="007A69AD" w:rsidRPr="009A4211">
        <w:t>=90</w:t>
      </w:r>
      <w:r w:rsidR="007A69AD" w:rsidRPr="009A4211">
        <w:rPr>
          <w:rFonts w:cs="Arial"/>
        </w:rPr>
        <w:t>°</w:t>
      </w:r>
      <w:r w:rsidR="007A69AD" w:rsidRPr="009A4211">
        <w:t>) to account for the M longitudes at those two grid points</w:t>
      </w:r>
      <w:r w:rsidRPr="009A4211">
        <w:t>.</w:t>
      </w:r>
      <w:r w:rsidR="007A69AD" w:rsidRPr="009A4211">
        <w:t xml:space="preserve"> When using constant density grids, these corrections are not needed.</w:t>
      </w:r>
    </w:p>
    <w:p w14:paraId="09DA1C49" w14:textId="77777777" w:rsidR="005F5104" w:rsidRPr="009A4211" w:rsidRDefault="005F5104" w:rsidP="005F5104">
      <w:pPr>
        <w:pStyle w:val="Heading3"/>
      </w:pPr>
      <w:r w:rsidRPr="009A4211">
        <w:t>K.1.5.1</w:t>
      </w:r>
      <w:r w:rsidRPr="009A4211">
        <w:tab/>
        <w:t>Tx Fast Spherical Coverage Method</w:t>
      </w:r>
    </w:p>
    <w:p w14:paraId="0F7BD22C" w14:textId="6C66F403" w:rsidR="005F5104" w:rsidRPr="009A4211" w:rsidRDefault="005F5104" w:rsidP="009A4211">
      <w:pPr>
        <w:pStyle w:val="Heading4"/>
      </w:pPr>
      <w:r w:rsidRPr="009A4211">
        <w:t>K.1.5.1.</w:t>
      </w:r>
      <w:r w:rsidR="00913AF1">
        <w:t>1</w:t>
      </w:r>
      <w:r w:rsidRPr="009A4211">
        <w:tab/>
        <w:t>Introduction</w:t>
      </w:r>
    </w:p>
    <w:p w14:paraId="1C3A9790" w14:textId="77777777" w:rsidR="005F5104" w:rsidRPr="009A4211" w:rsidRDefault="005F5104" w:rsidP="005F5104">
      <w:r w:rsidRPr="009A4211">
        <w:t>The Fast Spherical Coverage Method is a test method providing an optimized test time for Tx spherical coverage measurements. This method is applicable to constant density and constant step size grid type. Instead of measuring all grid points as per Annex M, as required by the test procedure defined in Annex K.1.5, this method requires only a reduced number of grid points to be measured.</w:t>
      </w:r>
    </w:p>
    <w:p w14:paraId="0ED51DEC" w14:textId="77777777" w:rsidR="005F5104" w:rsidRPr="009A4211" w:rsidRDefault="005F5104" w:rsidP="009A4211">
      <w:pPr>
        <w:pStyle w:val="Heading4"/>
      </w:pPr>
      <w:r w:rsidRPr="009A4211">
        <w:t>K.1.5.1.2</w:t>
      </w:r>
      <w:r w:rsidRPr="009A4211">
        <w:tab/>
        <w:t>Description</w:t>
      </w:r>
    </w:p>
    <w:p w14:paraId="20E99977" w14:textId="77777777" w:rsidR="005F5104" w:rsidRPr="009A4211" w:rsidRDefault="005F5104" w:rsidP="005F5104">
      <w:r w:rsidRPr="009A4211">
        <w:t xml:space="preserve">To use this method, apply the following steps </w:t>
      </w:r>
    </w:p>
    <w:p w14:paraId="3CB11C95" w14:textId="77777777" w:rsidR="005F5104" w:rsidRPr="009A4211" w:rsidRDefault="005F5104" w:rsidP="005F5104">
      <w:pPr>
        <w:pStyle w:val="B10"/>
      </w:pPr>
      <w:r w:rsidRPr="009A4211">
        <w:t>1)</w:t>
      </w:r>
      <w:r w:rsidRPr="009A4211">
        <w:tab/>
        <w:t>During the EIRP Spherical coverage measurements, calculate the EIRP result for the grid point as EIRP</w:t>
      </w:r>
      <w:r w:rsidRPr="009A4211">
        <w:rPr>
          <w:vertAlign w:val="subscript"/>
        </w:rPr>
        <w:t>spherical</w:t>
      </w:r>
      <w:r w:rsidRPr="009A4211">
        <w:t xml:space="preserve"> = Max(EIRP(Pol</w:t>
      </w:r>
      <w:r w:rsidRPr="009A4211">
        <w:rPr>
          <w:vertAlign w:val="subscript"/>
        </w:rPr>
        <w:t>Link</w:t>
      </w:r>
      <w:r w:rsidRPr="009A4211">
        <w:t>= θ), EIRP(Pol</w:t>
      </w:r>
      <w:r w:rsidRPr="009A4211">
        <w:rPr>
          <w:vertAlign w:val="subscript"/>
        </w:rPr>
        <w:t>Link</w:t>
      </w:r>
      <w:r w:rsidRPr="009A4211">
        <w:t xml:space="preserve">= </w:t>
      </w:r>
      <w:r w:rsidRPr="009A4211">
        <w:rPr>
          <w:rFonts w:ascii="Arial" w:hAnsi="Arial" w:cs="Arial"/>
        </w:rPr>
        <w:t>ϕ</w:t>
      </w:r>
      <w:r w:rsidRPr="009A4211">
        <w:t>)) starting with N</w:t>
      </w:r>
      <w:r w:rsidRPr="009A4211">
        <w:rPr>
          <w:vertAlign w:val="subscript"/>
        </w:rPr>
        <w:t xml:space="preserve">grid, meas, PASS </w:t>
      </w:r>
      <w:r w:rsidRPr="009A4211">
        <w:t>=0. If the EIRP</w:t>
      </w:r>
      <w:r w:rsidRPr="009A4211">
        <w:rPr>
          <w:vertAlign w:val="subscript"/>
        </w:rPr>
        <w:t>spherical</w:t>
      </w:r>
      <w:r w:rsidRPr="009A4211">
        <w:t xml:space="preserve"> value is above the Min EIRP spherical coverage limit increase N</w:t>
      </w:r>
      <w:r w:rsidRPr="009A4211">
        <w:rPr>
          <w:vertAlign w:val="subscript"/>
        </w:rPr>
        <w:t>grid, meas, PASS</w:t>
      </w:r>
      <w:r w:rsidRPr="009A4211">
        <w:t xml:space="preserve"> by 1.</w:t>
      </w:r>
    </w:p>
    <w:p w14:paraId="71A25C5D" w14:textId="77777777" w:rsidR="005F5104" w:rsidRPr="009A4211" w:rsidRDefault="005F5104" w:rsidP="005F5104">
      <w:pPr>
        <w:pStyle w:val="B10"/>
      </w:pPr>
      <w:r w:rsidRPr="009A4211">
        <w:t>2)</w:t>
      </w:r>
      <w:r w:rsidRPr="009A4211">
        <w:tab/>
        <w:t>Calculate the percentage of total grid points measured thus far above the EIRP spherical coverage requirement limit N</w:t>
      </w:r>
      <w:r w:rsidRPr="009A4211">
        <w:rPr>
          <w:vertAlign w:val="subscript"/>
        </w:rPr>
        <w:t>grid, meas, PASS</w:t>
      </w:r>
      <w:r w:rsidRPr="009A4211">
        <w:t xml:space="preserve"> compared to the total number of grid points on the measurement grid N</w:t>
      </w:r>
      <w:r w:rsidRPr="009A4211">
        <w:rPr>
          <w:vertAlign w:val="subscript"/>
        </w:rPr>
        <w:t>grid,total</w:t>
      </w:r>
      <w:r w:rsidRPr="009A4211">
        <w:t>.</w:t>
      </w:r>
    </w:p>
    <w:p w14:paraId="7CBE4CA0" w14:textId="3FA1DD68" w:rsidR="005F5104" w:rsidRPr="009A4211" w:rsidRDefault="005F5104" w:rsidP="005F5104">
      <w:pPr>
        <w:pStyle w:val="B10"/>
      </w:pPr>
      <w:r w:rsidRPr="009A4211">
        <w:t>3)</w:t>
      </w:r>
      <w:r w:rsidRPr="009A4211">
        <w:tab/>
        <w:t>If the percentage calculated in step 2) is equal to or higher than (100 - n</w:t>
      </w:r>
      <w:r w:rsidRPr="009A4211">
        <w:rPr>
          <w:vertAlign w:val="superscript"/>
        </w:rPr>
        <w:t>th</w:t>
      </w:r>
      <w:r w:rsidRPr="009A4211">
        <w:t xml:space="preserve"> percentile for EIRP spherical coverage)%, pass the device, otherwise continue to step 4. If all grid points have been measured, calculate the CDF for all grid points and pass the UE if the derived %-tile EIRP in measurement distribution exceeds the requirement. Otherwise fail the UE.</w:t>
      </w:r>
    </w:p>
    <w:p w14:paraId="2B8E853F" w14:textId="77777777" w:rsidR="005F5104" w:rsidRPr="009A4211" w:rsidRDefault="005F5104" w:rsidP="005F5104">
      <w:pPr>
        <w:pStyle w:val="B10"/>
      </w:pPr>
      <w:r w:rsidRPr="009A4211">
        <w:t>4)</w:t>
      </w:r>
      <w:r w:rsidRPr="009A4211">
        <w:tab/>
        <w:t>Advance to the next grid point and repeat the steps until measurements within zenith range 0º≤ θ ≤[90]º have been completed</w:t>
      </w:r>
    </w:p>
    <w:p w14:paraId="3264315A" w14:textId="77777777" w:rsidR="00913AF1" w:rsidRPr="00913AF1" w:rsidRDefault="005F5104" w:rsidP="00913AF1">
      <w:pPr>
        <w:rPr>
          <w:lang w:eastAsia="en-US"/>
        </w:rPr>
      </w:pPr>
      <w:r w:rsidRPr="009A4211">
        <w:t>NOTE 1: For test systems where the device repositioning approach outlined in Annex N is applied, the grid points of up to a zenith of [90]° are allowed to be measured in the first hemisphere before the device needs to be placed in the second orientation.</w:t>
      </w:r>
    </w:p>
    <w:p w14:paraId="48C61C7E" w14:textId="77777777" w:rsidR="00913AF1" w:rsidRPr="00913AF1" w:rsidRDefault="00913AF1" w:rsidP="00913AF1">
      <w:pPr>
        <w:keepNext/>
        <w:keepLines/>
        <w:overflowPunct/>
        <w:autoSpaceDE/>
        <w:autoSpaceDN/>
        <w:adjustRightInd/>
        <w:spacing w:before="120"/>
        <w:ind w:left="1418" w:hanging="1418"/>
        <w:textAlignment w:val="auto"/>
        <w:outlineLvl w:val="3"/>
        <w:rPr>
          <w:rFonts w:ascii="Arial" w:hAnsi="Arial"/>
          <w:noProof/>
          <w:sz w:val="24"/>
          <w:lang w:eastAsia="en-US"/>
        </w:rPr>
      </w:pPr>
      <w:r w:rsidRPr="00913AF1">
        <w:rPr>
          <w:rFonts w:ascii="Arial" w:hAnsi="Arial"/>
          <w:noProof/>
          <w:sz w:val="24"/>
          <w:lang w:eastAsia="en-US"/>
        </w:rPr>
        <w:t>K.1.5.1.3</w:t>
      </w:r>
      <w:r w:rsidRPr="00913AF1">
        <w:rPr>
          <w:rFonts w:ascii="Arial" w:hAnsi="Arial"/>
          <w:noProof/>
          <w:sz w:val="24"/>
          <w:lang w:eastAsia="en-US"/>
        </w:rPr>
        <w:tab/>
        <w:t>Measurement uncertainties</w:t>
      </w:r>
    </w:p>
    <w:p w14:paraId="39B903F8" w14:textId="6DAF3F78" w:rsidR="005F5104" w:rsidRPr="009A4211" w:rsidRDefault="00913AF1" w:rsidP="00913AF1">
      <w:pPr>
        <w:overflowPunct/>
        <w:autoSpaceDE/>
        <w:autoSpaceDN/>
        <w:adjustRightInd/>
        <w:textAlignment w:val="auto"/>
        <w:rPr>
          <w:lang w:eastAsia="en-US"/>
        </w:rPr>
      </w:pPr>
      <w:r w:rsidRPr="00913AF1">
        <w:rPr>
          <w:lang w:eastAsia="en-US"/>
        </w:rPr>
        <w:t>Same as when test procedure described in clause K.1.5.0 is used.</w:t>
      </w:r>
    </w:p>
    <w:p w14:paraId="4541270E" w14:textId="77777777" w:rsidR="0032234A" w:rsidRPr="009A4211" w:rsidRDefault="0032234A">
      <w:pPr>
        <w:pStyle w:val="Heading2"/>
      </w:pPr>
      <w:bookmarkStart w:id="13" w:name="_Toc21026859"/>
      <w:bookmarkStart w:id="14" w:name="_Toc27744157"/>
      <w:bookmarkStart w:id="15" w:name="_Toc36197328"/>
      <w:bookmarkStart w:id="16" w:name="_Toc36198020"/>
      <w:r w:rsidRPr="009A4211">
        <w:t>K.1.6</w:t>
      </w:r>
      <w:r w:rsidRPr="009A4211">
        <w:tab/>
        <w:t>EIS spherical coverage</w:t>
      </w:r>
      <w:bookmarkEnd w:id="13"/>
      <w:bookmarkEnd w:id="14"/>
      <w:bookmarkEnd w:id="15"/>
      <w:bookmarkEnd w:id="16"/>
    </w:p>
    <w:p w14:paraId="6F841515" w14:textId="77777777" w:rsidR="0032234A" w:rsidRPr="009A4211" w:rsidRDefault="0032234A">
      <w:r w:rsidRPr="009A4211">
        <w:t xml:space="preserve">The EIS results from the RX beam peak search procedures of K.1.2, using the minimum number of grid points as described in Annex M.2.2 can be re-used for EIS spherical coverage. </w:t>
      </w:r>
    </w:p>
    <w:p w14:paraId="3929B97F" w14:textId="77777777" w:rsidR="0032234A" w:rsidRPr="009A4211" w:rsidRDefault="0032234A">
      <w:r w:rsidRPr="009A4211">
        <w:lastRenderedPageBreak/>
        <w:t xml:space="preserve">In case a </w:t>
      </w:r>
      <w:r w:rsidRPr="009A4211">
        <w:rPr>
          <w:bCs/>
        </w:rPr>
        <w:t>coarse beam peak grid is used for RX beam peak search with an EIS metric, using the minimum number of grid points defined in Annex M.3.2.1, the EIS results can be re-used for EIS spherical coverage.</w:t>
      </w:r>
      <w:r w:rsidRPr="009A4211">
        <w:t xml:space="preserve"> </w:t>
      </w:r>
    </w:p>
    <w:p w14:paraId="6C5CCA4B" w14:textId="77777777" w:rsidR="00913AF1" w:rsidRPr="00913AF1" w:rsidRDefault="00913AF1" w:rsidP="00913AF1">
      <w:pPr>
        <w:pStyle w:val="Heading3"/>
        <w:rPr>
          <w:noProof/>
          <w:lang w:eastAsia="en-US"/>
        </w:rPr>
      </w:pPr>
      <w:r w:rsidRPr="00913AF1">
        <w:rPr>
          <w:noProof/>
          <w:lang w:eastAsia="en-US"/>
        </w:rPr>
        <w:t>K.1.6.0</w:t>
      </w:r>
      <w:r w:rsidRPr="00913AF1">
        <w:rPr>
          <w:noProof/>
          <w:lang w:eastAsia="en-US"/>
        </w:rPr>
        <w:tab/>
        <w:t>Rx Spherical Coverage Method</w:t>
      </w:r>
    </w:p>
    <w:p w14:paraId="10BE0226" w14:textId="2B13BCFE" w:rsidR="0032234A" w:rsidRPr="009A4211" w:rsidRDefault="0032234A">
      <w:r w:rsidRPr="009A4211">
        <w:t>In case a separate test is performed for spherical coverage, the procedure K.1.</w:t>
      </w:r>
      <w:del w:id="17" w:author="Thorsten Hertel (KEYS)" w:date="2023-01-18T14:08:00Z">
        <w:r w:rsidRPr="009A4211" w:rsidDel="007D40D2">
          <w:delText xml:space="preserve">4 </w:delText>
        </w:r>
      </w:del>
      <w:ins w:id="18" w:author="Thorsten Hertel (KEYS)" w:date="2023-01-18T14:08:00Z">
        <w:r w:rsidR="007D40D2">
          <w:t>2</w:t>
        </w:r>
        <w:r w:rsidR="007D40D2" w:rsidRPr="009A4211">
          <w:t xml:space="preserve"> </w:t>
        </w:r>
      </w:ins>
      <w:r w:rsidRPr="009A4211">
        <w:t>should be followed using the minimum number of grid points defined in Annex M.3.2.1 for spherical coverage.</w:t>
      </w:r>
    </w:p>
    <w:p w14:paraId="64652A71" w14:textId="44D4DD1B" w:rsidR="0032234A" w:rsidRPr="009A4211" w:rsidRDefault="0032234A">
      <w:r w:rsidRPr="009A4211">
        <w:t>The EIS</w:t>
      </w:r>
      <w:r w:rsidRPr="009A4211">
        <w:rPr>
          <w:vertAlign w:val="subscript"/>
        </w:rPr>
        <w:t>target-CDF</w:t>
      </w:r>
      <w:r w:rsidRPr="009A4211">
        <w:t xml:space="preserve"> is then obtained from the Cumulative Distribution Function (CDF) computed using averaged EIS for all grid points. When using constant step size measurement grids, a theta-dependent correction shall be applied, i.e., the PDF probability contribution for each measurement point is scaled by sin(θ)</w:t>
      </w:r>
      <w:r w:rsidR="007A69AD" w:rsidRPr="009A4211">
        <w:t xml:space="preserve"> or the normalized Clenshaw-Curtis weights W(</w:t>
      </w:r>
      <w:r w:rsidR="007A69AD" w:rsidRPr="009A4211">
        <w:rPr>
          <w:rFonts w:ascii="Symbol" w:hAnsi="Symbol"/>
        </w:rPr>
        <w:t></w:t>
      </w:r>
      <w:r w:rsidR="007A69AD" w:rsidRPr="009A4211">
        <w:t>)/W(90</w:t>
      </w:r>
      <w:r w:rsidR="007A69AD" w:rsidRPr="009A4211">
        <w:rPr>
          <w:vertAlign w:val="superscript"/>
        </w:rPr>
        <w:t>o</w:t>
      </w:r>
      <w:r w:rsidR="007A69AD" w:rsidRPr="009A4211">
        <w:t>), introduced in Section M.4.2.1, to account for the denser grid point distribution near the poles. In case of Clenshaw-Curtis weights, when just a single measurement at the poles is performed, the PDF probability contributions need to be scaled by M*W(</w:t>
      </w:r>
      <w:r w:rsidR="007A69AD" w:rsidRPr="009A4211">
        <w:sym w:font="Symbol" w:char="F071"/>
      </w:r>
      <w:r w:rsidR="007A69AD" w:rsidRPr="009A4211">
        <w:t>)/W(</w:t>
      </w:r>
      <w:r w:rsidR="007A69AD" w:rsidRPr="009A4211">
        <w:sym w:font="Symbol" w:char="F071"/>
      </w:r>
      <w:r w:rsidR="007A69AD" w:rsidRPr="009A4211">
        <w:t>=90</w:t>
      </w:r>
      <w:r w:rsidR="007A69AD" w:rsidRPr="009A4211">
        <w:rPr>
          <w:rFonts w:cs="Arial"/>
        </w:rPr>
        <w:t>°</w:t>
      </w:r>
      <w:r w:rsidR="007A69AD" w:rsidRPr="009A4211">
        <w:t>) to account for the M longitudes at those two grid points. When using constant density grids, these corrections are not needed</w:t>
      </w:r>
      <w:r w:rsidRPr="009A4211">
        <w:t>.</w:t>
      </w:r>
    </w:p>
    <w:p w14:paraId="3D582238" w14:textId="77777777" w:rsidR="002F67C4" w:rsidRPr="00DE007D" w:rsidRDefault="002F67C4" w:rsidP="002F67C4">
      <w:pPr>
        <w:rPr>
          <w:rFonts w:ascii="Arial" w:hAnsi="Arial" w:cs="Arial"/>
          <w:sz w:val="32"/>
          <w:szCs w:val="32"/>
        </w:rPr>
      </w:pPr>
      <w:bookmarkStart w:id="19" w:name="_Hlk78282338"/>
      <w:r w:rsidRPr="00DE007D">
        <w:rPr>
          <w:rFonts w:ascii="Arial" w:hAnsi="Arial" w:cs="Arial"/>
          <w:color w:val="FF0000"/>
          <w:sz w:val="32"/>
          <w:szCs w:val="32"/>
        </w:rPr>
        <w:t>&lt;&lt;&lt; Skip unchanged sections &gt;&gt;&gt;</w:t>
      </w:r>
    </w:p>
    <w:p w14:paraId="79258A65" w14:textId="77777777" w:rsidR="002F67C4" w:rsidRPr="00DE007D" w:rsidRDefault="002F67C4" w:rsidP="002F67C4">
      <w:pPr>
        <w:pStyle w:val="Separation"/>
        <w:rPr>
          <w:color w:val="FF0000"/>
          <w:sz w:val="32"/>
          <w:szCs w:val="32"/>
        </w:rPr>
      </w:pPr>
      <w:bookmarkStart w:id="20" w:name="_Hlk92280198"/>
      <w:r w:rsidRPr="00DE007D">
        <w:rPr>
          <w:rFonts w:eastAsia="??"/>
          <w:color w:val="FF0000"/>
          <w:sz w:val="32"/>
          <w:szCs w:val="32"/>
        </w:rPr>
        <w:t>&lt;&lt;&lt; END OF CHANGES &gt;&gt;&gt;</w:t>
      </w:r>
    </w:p>
    <w:bookmarkEnd w:id="8"/>
    <w:bookmarkEnd w:id="19"/>
    <w:bookmarkEnd w:id="20"/>
    <w:p w14:paraId="2FB8131E" w14:textId="77777777" w:rsidR="002F67C4" w:rsidRPr="009A4211" w:rsidRDefault="002F67C4" w:rsidP="00BF15C2">
      <w:pPr>
        <w:outlineLvl w:val="0"/>
        <w:rPr>
          <w:lang w:eastAsia="en-US"/>
        </w:rPr>
      </w:pPr>
    </w:p>
    <w:sectPr w:rsidR="002F67C4" w:rsidRPr="009A42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1F09F" w14:textId="77777777" w:rsidR="002D3A9F" w:rsidRDefault="002D3A9F">
      <w:r>
        <w:separator/>
      </w:r>
    </w:p>
    <w:p w14:paraId="4518CF11" w14:textId="77777777" w:rsidR="002D3A9F" w:rsidRDefault="002D3A9F"/>
  </w:endnote>
  <w:endnote w:type="continuationSeparator" w:id="0">
    <w:p w14:paraId="387EFE00" w14:textId="77777777" w:rsidR="002D3A9F" w:rsidRDefault="002D3A9F">
      <w:r>
        <w:continuationSeparator/>
      </w:r>
    </w:p>
    <w:p w14:paraId="7AE31845" w14:textId="77777777" w:rsidR="002D3A9F" w:rsidRDefault="002D3A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9823E" w14:textId="77777777" w:rsidR="002D3A9F" w:rsidRDefault="002D3A9F">
      <w:r>
        <w:separator/>
      </w:r>
    </w:p>
    <w:p w14:paraId="73F652E5" w14:textId="77777777" w:rsidR="002D3A9F" w:rsidRDefault="002D3A9F"/>
  </w:footnote>
  <w:footnote w:type="continuationSeparator" w:id="0">
    <w:p w14:paraId="163D03B3" w14:textId="77777777" w:rsidR="002D3A9F" w:rsidRDefault="002D3A9F">
      <w:r>
        <w:continuationSeparator/>
      </w:r>
    </w:p>
    <w:p w14:paraId="3DC3AC44" w14:textId="77777777" w:rsidR="002D3A9F" w:rsidRDefault="002D3A9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247228832">
    <w:abstractNumId w:val="13"/>
  </w:num>
  <w:num w:numId="2" w16cid:durableId="1315182036">
    <w:abstractNumId w:val="22"/>
  </w:num>
  <w:num w:numId="3" w16cid:durableId="1206991909">
    <w:abstractNumId w:val="9"/>
  </w:num>
  <w:num w:numId="4" w16cid:durableId="1376393927">
    <w:abstractNumId w:val="31"/>
  </w:num>
  <w:num w:numId="5" w16cid:durableId="2109957938">
    <w:abstractNumId w:val="4"/>
  </w:num>
  <w:num w:numId="6" w16cid:durableId="1726023436">
    <w:abstractNumId w:val="19"/>
  </w:num>
  <w:num w:numId="7" w16cid:durableId="970601026">
    <w:abstractNumId w:val="14"/>
  </w:num>
  <w:num w:numId="8" w16cid:durableId="1064139392">
    <w:abstractNumId w:val="29"/>
  </w:num>
  <w:num w:numId="9" w16cid:durableId="1581136445">
    <w:abstractNumId w:val="32"/>
  </w:num>
  <w:num w:numId="10" w16cid:durableId="1626157134">
    <w:abstractNumId w:val="22"/>
  </w:num>
  <w:num w:numId="11" w16cid:durableId="211107604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559895859">
    <w:abstractNumId w:val="33"/>
  </w:num>
  <w:num w:numId="13" w16cid:durableId="1087072623">
    <w:abstractNumId w:val="11"/>
  </w:num>
  <w:num w:numId="14" w16cid:durableId="2047411139">
    <w:abstractNumId w:val="5"/>
  </w:num>
  <w:num w:numId="15" w16cid:durableId="1421826111">
    <w:abstractNumId w:val="2"/>
  </w:num>
  <w:num w:numId="16" w16cid:durableId="1824737598">
    <w:abstractNumId w:val="17"/>
  </w:num>
  <w:num w:numId="17" w16cid:durableId="2053185">
    <w:abstractNumId w:val="15"/>
  </w:num>
  <w:num w:numId="18" w16cid:durableId="836922407">
    <w:abstractNumId w:val="16"/>
  </w:num>
  <w:num w:numId="19" w16cid:durableId="217130959">
    <w:abstractNumId w:val="12"/>
  </w:num>
  <w:num w:numId="20" w16cid:durableId="783767957">
    <w:abstractNumId w:val="27"/>
  </w:num>
  <w:num w:numId="21" w16cid:durableId="1387800235">
    <w:abstractNumId w:val="0"/>
  </w:num>
  <w:num w:numId="22" w16cid:durableId="131710950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1262553">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4722915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182056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22133898">
    <w:abstractNumId w:val="20"/>
  </w:num>
  <w:num w:numId="27" w16cid:durableId="1112479689">
    <w:abstractNumId w:val="23"/>
  </w:num>
  <w:num w:numId="28" w16cid:durableId="855190195">
    <w:abstractNumId w:val="24"/>
  </w:num>
  <w:num w:numId="29" w16cid:durableId="1355959585">
    <w:abstractNumId w:val="25"/>
  </w:num>
  <w:num w:numId="30" w16cid:durableId="677386516">
    <w:abstractNumId w:val="21"/>
  </w:num>
  <w:num w:numId="31" w16cid:durableId="498421493">
    <w:abstractNumId w:val="8"/>
  </w:num>
  <w:num w:numId="32" w16cid:durableId="1298143340">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16cid:durableId="1860388851">
    <w:abstractNumId w:val="10"/>
  </w:num>
  <w:num w:numId="34" w16cid:durableId="1177115040">
    <w:abstractNumId w:val="18"/>
  </w:num>
  <w:num w:numId="35" w16cid:durableId="821625446">
    <w:abstractNumId w:val="6"/>
  </w:num>
  <w:num w:numId="36" w16cid:durableId="19505032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858075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32686027">
    <w:abstractNumId w:val="9"/>
  </w:num>
  <w:num w:numId="39" w16cid:durableId="126166790">
    <w:abstractNumId w:val="31"/>
  </w:num>
  <w:num w:numId="40" w16cid:durableId="2087532888">
    <w:abstractNumId w:val="4"/>
  </w:num>
  <w:num w:numId="41" w16cid:durableId="207172775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16815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81218141">
    <w:abstractNumId w:val="29"/>
  </w:num>
  <w:num w:numId="44" w16cid:durableId="1865820441">
    <w:abstractNumId w:val="32"/>
  </w:num>
  <w:num w:numId="45" w16cid:durableId="226763598">
    <w:abstractNumId w:val="33"/>
  </w:num>
  <w:num w:numId="46" w16cid:durableId="14386029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814405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87418293">
    <w:abstractNumId w:val="27"/>
    <w:lvlOverride w:ilvl="0">
      <w:startOverride w:val="1"/>
    </w:lvlOverride>
  </w:num>
  <w:num w:numId="49" w16cid:durableId="1093475486">
    <w:abstractNumId w:val="0"/>
    <w:lvlOverride w:ilvl="0">
      <w:startOverride w:val="1"/>
    </w:lvlOverride>
  </w:num>
  <w:num w:numId="50" w16cid:durableId="1084187037">
    <w:abstractNumId w:val="28"/>
  </w:num>
  <w:num w:numId="51" w16cid:durableId="16062880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31054066">
    <w:abstractNumId w:val="3"/>
  </w:num>
  <w:num w:numId="53" w16cid:durableId="510490212">
    <w:abstractNumId w:val="30"/>
  </w:num>
  <w:num w:numId="54" w16cid:durableId="2375931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5"/>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SyNDEyNTUzNgBiEyUdpeDU4uLM/DyQAiPDWgCfSC+TLQAAAA=="/>
  </w:docVars>
  <w:rsids>
    <w:rsidRoot w:val="00C16FE6"/>
    <w:rsid w:val="00001546"/>
    <w:rsid w:val="00005A9A"/>
    <w:rsid w:val="00006737"/>
    <w:rsid w:val="000124A3"/>
    <w:rsid w:val="00012E81"/>
    <w:rsid w:val="00020987"/>
    <w:rsid w:val="000315E8"/>
    <w:rsid w:val="00032393"/>
    <w:rsid w:val="00034501"/>
    <w:rsid w:val="0003510D"/>
    <w:rsid w:val="000409C6"/>
    <w:rsid w:val="00043D06"/>
    <w:rsid w:val="00045EF4"/>
    <w:rsid w:val="00054B0A"/>
    <w:rsid w:val="00061A6F"/>
    <w:rsid w:val="00064821"/>
    <w:rsid w:val="00076AB8"/>
    <w:rsid w:val="00080F16"/>
    <w:rsid w:val="00083A7D"/>
    <w:rsid w:val="000842EE"/>
    <w:rsid w:val="00087E5B"/>
    <w:rsid w:val="00097F10"/>
    <w:rsid w:val="000A2134"/>
    <w:rsid w:val="000A2411"/>
    <w:rsid w:val="000A5F8D"/>
    <w:rsid w:val="000A6465"/>
    <w:rsid w:val="000B180D"/>
    <w:rsid w:val="000B1B53"/>
    <w:rsid w:val="000B28C7"/>
    <w:rsid w:val="000B48DE"/>
    <w:rsid w:val="000B68A0"/>
    <w:rsid w:val="000B6A22"/>
    <w:rsid w:val="000C0139"/>
    <w:rsid w:val="000C03AE"/>
    <w:rsid w:val="000C597C"/>
    <w:rsid w:val="000C7740"/>
    <w:rsid w:val="000E4428"/>
    <w:rsid w:val="000F0196"/>
    <w:rsid w:val="000F098F"/>
    <w:rsid w:val="000F3699"/>
    <w:rsid w:val="000F3E2B"/>
    <w:rsid w:val="000F40DA"/>
    <w:rsid w:val="000F793A"/>
    <w:rsid w:val="00103AD4"/>
    <w:rsid w:val="00104A2E"/>
    <w:rsid w:val="0010762E"/>
    <w:rsid w:val="001129C4"/>
    <w:rsid w:val="001224FD"/>
    <w:rsid w:val="00122740"/>
    <w:rsid w:val="00123B75"/>
    <w:rsid w:val="001250FE"/>
    <w:rsid w:val="00132E61"/>
    <w:rsid w:val="00137B73"/>
    <w:rsid w:val="00146D18"/>
    <w:rsid w:val="001511A8"/>
    <w:rsid w:val="00154559"/>
    <w:rsid w:val="001551BA"/>
    <w:rsid w:val="0015608D"/>
    <w:rsid w:val="00160235"/>
    <w:rsid w:val="00165250"/>
    <w:rsid w:val="00170CEB"/>
    <w:rsid w:val="00184210"/>
    <w:rsid w:val="00187E41"/>
    <w:rsid w:val="0019141D"/>
    <w:rsid w:val="00193488"/>
    <w:rsid w:val="0019492B"/>
    <w:rsid w:val="001959E4"/>
    <w:rsid w:val="00195DC4"/>
    <w:rsid w:val="001A33BD"/>
    <w:rsid w:val="001A7853"/>
    <w:rsid w:val="001B12E7"/>
    <w:rsid w:val="001B4DD0"/>
    <w:rsid w:val="001B571B"/>
    <w:rsid w:val="001B756E"/>
    <w:rsid w:val="001C0FE7"/>
    <w:rsid w:val="001C16EC"/>
    <w:rsid w:val="001D1B73"/>
    <w:rsid w:val="001E0D68"/>
    <w:rsid w:val="001E10AC"/>
    <w:rsid w:val="001E1492"/>
    <w:rsid w:val="001E29D7"/>
    <w:rsid w:val="001E304E"/>
    <w:rsid w:val="001E5743"/>
    <w:rsid w:val="001F5CD7"/>
    <w:rsid w:val="00202417"/>
    <w:rsid w:val="002051B3"/>
    <w:rsid w:val="00214026"/>
    <w:rsid w:val="00222D54"/>
    <w:rsid w:val="00225D85"/>
    <w:rsid w:val="002262BE"/>
    <w:rsid w:val="002271EF"/>
    <w:rsid w:val="002275FA"/>
    <w:rsid w:val="00234A14"/>
    <w:rsid w:val="00234BEB"/>
    <w:rsid w:val="0023741F"/>
    <w:rsid w:val="00254310"/>
    <w:rsid w:val="00256AC3"/>
    <w:rsid w:val="00261549"/>
    <w:rsid w:val="00264C42"/>
    <w:rsid w:val="002651AF"/>
    <w:rsid w:val="00265DEB"/>
    <w:rsid w:val="00267000"/>
    <w:rsid w:val="0026753E"/>
    <w:rsid w:val="00267545"/>
    <w:rsid w:val="00272252"/>
    <w:rsid w:val="00272892"/>
    <w:rsid w:val="002775BC"/>
    <w:rsid w:val="00280D53"/>
    <w:rsid w:val="00281697"/>
    <w:rsid w:val="0028204E"/>
    <w:rsid w:val="00283426"/>
    <w:rsid w:val="0029063E"/>
    <w:rsid w:val="00297E0C"/>
    <w:rsid w:val="002A3DED"/>
    <w:rsid w:val="002B7196"/>
    <w:rsid w:val="002C1718"/>
    <w:rsid w:val="002C2F57"/>
    <w:rsid w:val="002C3346"/>
    <w:rsid w:val="002C4EE7"/>
    <w:rsid w:val="002C7D52"/>
    <w:rsid w:val="002D3A9F"/>
    <w:rsid w:val="002D5C8A"/>
    <w:rsid w:val="002E4CC5"/>
    <w:rsid w:val="002F67C4"/>
    <w:rsid w:val="00300E2F"/>
    <w:rsid w:val="003037D5"/>
    <w:rsid w:val="00306A5E"/>
    <w:rsid w:val="00306BE8"/>
    <w:rsid w:val="00317252"/>
    <w:rsid w:val="003212C6"/>
    <w:rsid w:val="00322015"/>
    <w:rsid w:val="0032234A"/>
    <w:rsid w:val="0032287D"/>
    <w:rsid w:val="00323D2E"/>
    <w:rsid w:val="003302AA"/>
    <w:rsid w:val="003343AE"/>
    <w:rsid w:val="00340252"/>
    <w:rsid w:val="00342ACB"/>
    <w:rsid w:val="00343224"/>
    <w:rsid w:val="00347E17"/>
    <w:rsid w:val="00350153"/>
    <w:rsid w:val="00350497"/>
    <w:rsid w:val="00350642"/>
    <w:rsid w:val="0035375B"/>
    <w:rsid w:val="0035693A"/>
    <w:rsid w:val="00360553"/>
    <w:rsid w:val="00370326"/>
    <w:rsid w:val="00374246"/>
    <w:rsid w:val="003742C6"/>
    <w:rsid w:val="003816B9"/>
    <w:rsid w:val="00392395"/>
    <w:rsid w:val="00392564"/>
    <w:rsid w:val="003A751E"/>
    <w:rsid w:val="003A7C39"/>
    <w:rsid w:val="003B3BBD"/>
    <w:rsid w:val="003D129F"/>
    <w:rsid w:val="003D38A3"/>
    <w:rsid w:val="003E5903"/>
    <w:rsid w:val="003E6F43"/>
    <w:rsid w:val="003F176C"/>
    <w:rsid w:val="003F2E81"/>
    <w:rsid w:val="003F2F3A"/>
    <w:rsid w:val="003F42B8"/>
    <w:rsid w:val="00410743"/>
    <w:rsid w:val="004141A4"/>
    <w:rsid w:val="00426F3E"/>
    <w:rsid w:val="00433857"/>
    <w:rsid w:val="0043410C"/>
    <w:rsid w:val="004357D6"/>
    <w:rsid w:val="00437BB2"/>
    <w:rsid w:val="00437E78"/>
    <w:rsid w:val="00440259"/>
    <w:rsid w:val="004423D0"/>
    <w:rsid w:val="00445BFD"/>
    <w:rsid w:val="0044622A"/>
    <w:rsid w:val="00452BF4"/>
    <w:rsid w:val="00461718"/>
    <w:rsid w:val="00465892"/>
    <w:rsid w:val="00466697"/>
    <w:rsid w:val="00470513"/>
    <w:rsid w:val="00472691"/>
    <w:rsid w:val="00474519"/>
    <w:rsid w:val="00475D01"/>
    <w:rsid w:val="00476AC9"/>
    <w:rsid w:val="00476EB7"/>
    <w:rsid w:val="00477612"/>
    <w:rsid w:val="0048192B"/>
    <w:rsid w:val="00483933"/>
    <w:rsid w:val="00484A1A"/>
    <w:rsid w:val="00490001"/>
    <w:rsid w:val="00491579"/>
    <w:rsid w:val="00497629"/>
    <w:rsid w:val="00497C2F"/>
    <w:rsid w:val="004A0E73"/>
    <w:rsid w:val="004A19A3"/>
    <w:rsid w:val="004A43EE"/>
    <w:rsid w:val="004A61DD"/>
    <w:rsid w:val="004B4BE9"/>
    <w:rsid w:val="004C114A"/>
    <w:rsid w:val="004C4FA6"/>
    <w:rsid w:val="004C5134"/>
    <w:rsid w:val="004C55D2"/>
    <w:rsid w:val="004D30AB"/>
    <w:rsid w:val="004D5E83"/>
    <w:rsid w:val="004D6478"/>
    <w:rsid w:val="004E0EFE"/>
    <w:rsid w:val="004F1A49"/>
    <w:rsid w:val="004F4376"/>
    <w:rsid w:val="004F6277"/>
    <w:rsid w:val="00502202"/>
    <w:rsid w:val="00507AD1"/>
    <w:rsid w:val="0051206D"/>
    <w:rsid w:val="0051295A"/>
    <w:rsid w:val="00512E38"/>
    <w:rsid w:val="00513A60"/>
    <w:rsid w:val="005241B7"/>
    <w:rsid w:val="0053089B"/>
    <w:rsid w:val="00537FFE"/>
    <w:rsid w:val="0054560C"/>
    <w:rsid w:val="00545D34"/>
    <w:rsid w:val="00553CBF"/>
    <w:rsid w:val="00555011"/>
    <w:rsid w:val="005569FE"/>
    <w:rsid w:val="0055762B"/>
    <w:rsid w:val="005621E8"/>
    <w:rsid w:val="00566D45"/>
    <w:rsid w:val="00571107"/>
    <w:rsid w:val="0057167E"/>
    <w:rsid w:val="005741EC"/>
    <w:rsid w:val="005763CD"/>
    <w:rsid w:val="00576F27"/>
    <w:rsid w:val="00577FAE"/>
    <w:rsid w:val="00583DC1"/>
    <w:rsid w:val="00584C6C"/>
    <w:rsid w:val="00585223"/>
    <w:rsid w:val="00585D84"/>
    <w:rsid w:val="00586E22"/>
    <w:rsid w:val="005929A9"/>
    <w:rsid w:val="005B0E3E"/>
    <w:rsid w:val="005B1C39"/>
    <w:rsid w:val="005B2CBA"/>
    <w:rsid w:val="005B3C67"/>
    <w:rsid w:val="005C2B10"/>
    <w:rsid w:val="005C335D"/>
    <w:rsid w:val="005C3B54"/>
    <w:rsid w:val="005C3F60"/>
    <w:rsid w:val="005C66FD"/>
    <w:rsid w:val="005C67A0"/>
    <w:rsid w:val="005D0BFD"/>
    <w:rsid w:val="005D4432"/>
    <w:rsid w:val="005E5AE9"/>
    <w:rsid w:val="005F5104"/>
    <w:rsid w:val="005F5C26"/>
    <w:rsid w:val="00604D63"/>
    <w:rsid w:val="00606515"/>
    <w:rsid w:val="00634D30"/>
    <w:rsid w:val="00637CA2"/>
    <w:rsid w:val="00641792"/>
    <w:rsid w:val="00645C26"/>
    <w:rsid w:val="006472F8"/>
    <w:rsid w:val="006528AB"/>
    <w:rsid w:val="00660898"/>
    <w:rsid w:val="00664320"/>
    <w:rsid w:val="00672634"/>
    <w:rsid w:val="006802F3"/>
    <w:rsid w:val="00681055"/>
    <w:rsid w:val="00681942"/>
    <w:rsid w:val="00691A3D"/>
    <w:rsid w:val="00691B62"/>
    <w:rsid w:val="006935BD"/>
    <w:rsid w:val="00693FDB"/>
    <w:rsid w:val="00694C4A"/>
    <w:rsid w:val="0069542B"/>
    <w:rsid w:val="006958EE"/>
    <w:rsid w:val="00695970"/>
    <w:rsid w:val="00697D52"/>
    <w:rsid w:val="006A0DF6"/>
    <w:rsid w:val="006A18A1"/>
    <w:rsid w:val="006A24EA"/>
    <w:rsid w:val="006B1DEE"/>
    <w:rsid w:val="006B3675"/>
    <w:rsid w:val="006B4409"/>
    <w:rsid w:val="006B49F8"/>
    <w:rsid w:val="006B5792"/>
    <w:rsid w:val="006C093C"/>
    <w:rsid w:val="006C3A4E"/>
    <w:rsid w:val="006C6E33"/>
    <w:rsid w:val="006D37D7"/>
    <w:rsid w:val="006E1698"/>
    <w:rsid w:val="006E1BA0"/>
    <w:rsid w:val="006E348A"/>
    <w:rsid w:val="006E39D6"/>
    <w:rsid w:val="006E74C1"/>
    <w:rsid w:val="006F431D"/>
    <w:rsid w:val="006F6AF3"/>
    <w:rsid w:val="006F7D0B"/>
    <w:rsid w:val="0071345A"/>
    <w:rsid w:val="00720E29"/>
    <w:rsid w:val="00723886"/>
    <w:rsid w:val="0072744B"/>
    <w:rsid w:val="00732C4C"/>
    <w:rsid w:val="00734697"/>
    <w:rsid w:val="00735309"/>
    <w:rsid w:val="0073783C"/>
    <w:rsid w:val="00737FB9"/>
    <w:rsid w:val="00741AD5"/>
    <w:rsid w:val="00742546"/>
    <w:rsid w:val="00753A12"/>
    <w:rsid w:val="00765481"/>
    <w:rsid w:val="007669F6"/>
    <w:rsid w:val="0077541D"/>
    <w:rsid w:val="00775D65"/>
    <w:rsid w:val="0077720E"/>
    <w:rsid w:val="007931D9"/>
    <w:rsid w:val="00797090"/>
    <w:rsid w:val="007A0A76"/>
    <w:rsid w:val="007A199B"/>
    <w:rsid w:val="007A2145"/>
    <w:rsid w:val="007A6895"/>
    <w:rsid w:val="007A69AD"/>
    <w:rsid w:val="007B20AC"/>
    <w:rsid w:val="007B5FCC"/>
    <w:rsid w:val="007C0751"/>
    <w:rsid w:val="007C0E7B"/>
    <w:rsid w:val="007C4B38"/>
    <w:rsid w:val="007C6827"/>
    <w:rsid w:val="007D09D0"/>
    <w:rsid w:val="007D40D2"/>
    <w:rsid w:val="007E2C9A"/>
    <w:rsid w:val="007E790E"/>
    <w:rsid w:val="007F1787"/>
    <w:rsid w:val="007F264F"/>
    <w:rsid w:val="008001A7"/>
    <w:rsid w:val="00803274"/>
    <w:rsid w:val="00805598"/>
    <w:rsid w:val="008071E5"/>
    <w:rsid w:val="00812A13"/>
    <w:rsid w:val="00814426"/>
    <w:rsid w:val="008174F7"/>
    <w:rsid w:val="0081786D"/>
    <w:rsid w:val="00817BDF"/>
    <w:rsid w:val="00817C78"/>
    <w:rsid w:val="00822762"/>
    <w:rsid w:val="00827B83"/>
    <w:rsid w:val="00831AAC"/>
    <w:rsid w:val="00834301"/>
    <w:rsid w:val="00842669"/>
    <w:rsid w:val="00844068"/>
    <w:rsid w:val="00844400"/>
    <w:rsid w:val="00854822"/>
    <w:rsid w:val="00855118"/>
    <w:rsid w:val="00855FBB"/>
    <w:rsid w:val="00856938"/>
    <w:rsid w:val="00860411"/>
    <w:rsid w:val="00860E6B"/>
    <w:rsid w:val="008619B9"/>
    <w:rsid w:val="008627C3"/>
    <w:rsid w:val="0086366D"/>
    <w:rsid w:val="008750ED"/>
    <w:rsid w:val="00877D48"/>
    <w:rsid w:val="00884704"/>
    <w:rsid w:val="00886F5D"/>
    <w:rsid w:val="008875A8"/>
    <w:rsid w:val="00887892"/>
    <w:rsid w:val="0089050E"/>
    <w:rsid w:val="00892580"/>
    <w:rsid w:val="00893011"/>
    <w:rsid w:val="008A04C4"/>
    <w:rsid w:val="008A37EA"/>
    <w:rsid w:val="008A772C"/>
    <w:rsid w:val="008A7CE8"/>
    <w:rsid w:val="008B4CE2"/>
    <w:rsid w:val="008B5525"/>
    <w:rsid w:val="008B5ABE"/>
    <w:rsid w:val="008B5DC2"/>
    <w:rsid w:val="008C5114"/>
    <w:rsid w:val="008C5F07"/>
    <w:rsid w:val="008C6531"/>
    <w:rsid w:val="008D40E7"/>
    <w:rsid w:val="008E003C"/>
    <w:rsid w:val="008E3709"/>
    <w:rsid w:val="008E37C9"/>
    <w:rsid w:val="008E501C"/>
    <w:rsid w:val="008E5256"/>
    <w:rsid w:val="008F01CB"/>
    <w:rsid w:val="008F4893"/>
    <w:rsid w:val="00902FA8"/>
    <w:rsid w:val="00910FF6"/>
    <w:rsid w:val="00913AF1"/>
    <w:rsid w:val="00917598"/>
    <w:rsid w:val="009201F3"/>
    <w:rsid w:val="00922864"/>
    <w:rsid w:val="0092536E"/>
    <w:rsid w:val="009268D1"/>
    <w:rsid w:val="00927F4E"/>
    <w:rsid w:val="00931204"/>
    <w:rsid w:val="0093276E"/>
    <w:rsid w:val="00933653"/>
    <w:rsid w:val="00933A48"/>
    <w:rsid w:val="009355C1"/>
    <w:rsid w:val="0094234E"/>
    <w:rsid w:val="00943F69"/>
    <w:rsid w:val="00944BA4"/>
    <w:rsid w:val="00945584"/>
    <w:rsid w:val="009455BF"/>
    <w:rsid w:val="00946148"/>
    <w:rsid w:val="00951764"/>
    <w:rsid w:val="0095418A"/>
    <w:rsid w:val="00954F92"/>
    <w:rsid w:val="009563E3"/>
    <w:rsid w:val="00956F93"/>
    <w:rsid w:val="00971F02"/>
    <w:rsid w:val="00972F23"/>
    <w:rsid w:val="009743D2"/>
    <w:rsid w:val="00974570"/>
    <w:rsid w:val="00975568"/>
    <w:rsid w:val="00980C46"/>
    <w:rsid w:val="009813C6"/>
    <w:rsid w:val="00983432"/>
    <w:rsid w:val="009847F6"/>
    <w:rsid w:val="00992059"/>
    <w:rsid w:val="00996B3A"/>
    <w:rsid w:val="009A4211"/>
    <w:rsid w:val="009A47B6"/>
    <w:rsid w:val="009A48F9"/>
    <w:rsid w:val="009B4B84"/>
    <w:rsid w:val="009B7758"/>
    <w:rsid w:val="009C0406"/>
    <w:rsid w:val="009D63E5"/>
    <w:rsid w:val="009D685B"/>
    <w:rsid w:val="009D6C9F"/>
    <w:rsid w:val="009E105D"/>
    <w:rsid w:val="009E3523"/>
    <w:rsid w:val="009E41A1"/>
    <w:rsid w:val="009E480B"/>
    <w:rsid w:val="009E5CB5"/>
    <w:rsid w:val="009E5DEC"/>
    <w:rsid w:val="009F74C6"/>
    <w:rsid w:val="00A0223C"/>
    <w:rsid w:val="00A113D1"/>
    <w:rsid w:val="00A23D36"/>
    <w:rsid w:val="00A30424"/>
    <w:rsid w:val="00A31151"/>
    <w:rsid w:val="00A34171"/>
    <w:rsid w:val="00A35A0B"/>
    <w:rsid w:val="00A36562"/>
    <w:rsid w:val="00A41714"/>
    <w:rsid w:val="00A43D6A"/>
    <w:rsid w:val="00A44B80"/>
    <w:rsid w:val="00A45949"/>
    <w:rsid w:val="00A53035"/>
    <w:rsid w:val="00A53BD2"/>
    <w:rsid w:val="00A548F7"/>
    <w:rsid w:val="00A55511"/>
    <w:rsid w:val="00A57E5A"/>
    <w:rsid w:val="00A6054C"/>
    <w:rsid w:val="00A65021"/>
    <w:rsid w:val="00A6609B"/>
    <w:rsid w:val="00A669BC"/>
    <w:rsid w:val="00A705E6"/>
    <w:rsid w:val="00A728CD"/>
    <w:rsid w:val="00A77D5D"/>
    <w:rsid w:val="00A807C6"/>
    <w:rsid w:val="00A95FA7"/>
    <w:rsid w:val="00A9667D"/>
    <w:rsid w:val="00A96D08"/>
    <w:rsid w:val="00AA2B80"/>
    <w:rsid w:val="00AB4C91"/>
    <w:rsid w:val="00AB50BA"/>
    <w:rsid w:val="00AC3C28"/>
    <w:rsid w:val="00AD475A"/>
    <w:rsid w:val="00AE0C5B"/>
    <w:rsid w:val="00AE5C67"/>
    <w:rsid w:val="00AF0E68"/>
    <w:rsid w:val="00AF655D"/>
    <w:rsid w:val="00AF6E1D"/>
    <w:rsid w:val="00B02AA6"/>
    <w:rsid w:val="00B035F9"/>
    <w:rsid w:val="00B11231"/>
    <w:rsid w:val="00B12257"/>
    <w:rsid w:val="00B17104"/>
    <w:rsid w:val="00B272E3"/>
    <w:rsid w:val="00B30DF2"/>
    <w:rsid w:val="00B30E68"/>
    <w:rsid w:val="00B32A20"/>
    <w:rsid w:val="00B35A02"/>
    <w:rsid w:val="00B44194"/>
    <w:rsid w:val="00B45A79"/>
    <w:rsid w:val="00B51BCC"/>
    <w:rsid w:val="00B57601"/>
    <w:rsid w:val="00B60F04"/>
    <w:rsid w:val="00B6313F"/>
    <w:rsid w:val="00B63B04"/>
    <w:rsid w:val="00B6459A"/>
    <w:rsid w:val="00B73E3B"/>
    <w:rsid w:val="00B77526"/>
    <w:rsid w:val="00B8097D"/>
    <w:rsid w:val="00B81D67"/>
    <w:rsid w:val="00B83B19"/>
    <w:rsid w:val="00B8436F"/>
    <w:rsid w:val="00B84CBC"/>
    <w:rsid w:val="00B854C1"/>
    <w:rsid w:val="00B8650D"/>
    <w:rsid w:val="00B87928"/>
    <w:rsid w:val="00B92B2C"/>
    <w:rsid w:val="00B971AA"/>
    <w:rsid w:val="00BA3DA1"/>
    <w:rsid w:val="00BA413B"/>
    <w:rsid w:val="00BA5147"/>
    <w:rsid w:val="00BB3C18"/>
    <w:rsid w:val="00BC06C6"/>
    <w:rsid w:val="00BC20E9"/>
    <w:rsid w:val="00BC5BD7"/>
    <w:rsid w:val="00BC5F23"/>
    <w:rsid w:val="00BD01CC"/>
    <w:rsid w:val="00BD03F1"/>
    <w:rsid w:val="00BD7B7E"/>
    <w:rsid w:val="00BE50FC"/>
    <w:rsid w:val="00BE5897"/>
    <w:rsid w:val="00BF15C2"/>
    <w:rsid w:val="00BF1EB8"/>
    <w:rsid w:val="00C00ED0"/>
    <w:rsid w:val="00C02AB7"/>
    <w:rsid w:val="00C070A6"/>
    <w:rsid w:val="00C076DC"/>
    <w:rsid w:val="00C107B8"/>
    <w:rsid w:val="00C12BDE"/>
    <w:rsid w:val="00C16FE6"/>
    <w:rsid w:val="00C23B33"/>
    <w:rsid w:val="00C31D6C"/>
    <w:rsid w:val="00C36638"/>
    <w:rsid w:val="00C40BFB"/>
    <w:rsid w:val="00C419E3"/>
    <w:rsid w:val="00C421EA"/>
    <w:rsid w:val="00C42D7E"/>
    <w:rsid w:val="00C4625B"/>
    <w:rsid w:val="00C510B5"/>
    <w:rsid w:val="00C543CF"/>
    <w:rsid w:val="00C6635D"/>
    <w:rsid w:val="00C75948"/>
    <w:rsid w:val="00C81932"/>
    <w:rsid w:val="00C82E13"/>
    <w:rsid w:val="00C916DD"/>
    <w:rsid w:val="00CA1551"/>
    <w:rsid w:val="00CA3AA1"/>
    <w:rsid w:val="00CA71E8"/>
    <w:rsid w:val="00CA7290"/>
    <w:rsid w:val="00CB4032"/>
    <w:rsid w:val="00CC087E"/>
    <w:rsid w:val="00CC0F02"/>
    <w:rsid w:val="00CC1D1E"/>
    <w:rsid w:val="00CC36C0"/>
    <w:rsid w:val="00CD050D"/>
    <w:rsid w:val="00CD1026"/>
    <w:rsid w:val="00CD2C0B"/>
    <w:rsid w:val="00CE4222"/>
    <w:rsid w:val="00CE47BF"/>
    <w:rsid w:val="00CF0C41"/>
    <w:rsid w:val="00CF1AE7"/>
    <w:rsid w:val="00D00450"/>
    <w:rsid w:val="00D00CE6"/>
    <w:rsid w:val="00D07125"/>
    <w:rsid w:val="00D1146B"/>
    <w:rsid w:val="00D132BB"/>
    <w:rsid w:val="00D132C7"/>
    <w:rsid w:val="00D1419F"/>
    <w:rsid w:val="00D15F21"/>
    <w:rsid w:val="00D16764"/>
    <w:rsid w:val="00D173B7"/>
    <w:rsid w:val="00D23F2D"/>
    <w:rsid w:val="00D260FB"/>
    <w:rsid w:val="00D27680"/>
    <w:rsid w:val="00D30438"/>
    <w:rsid w:val="00D31A45"/>
    <w:rsid w:val="00D31C34"/>
    <w:rsid w:val="00D46B19"/>
    <w:rsid w:val="00D5263A"/>
    <w:rsid w:val="00D64BE5"/>
    <w:rsid w:val="00D705E4"/>
    <w:rsid w:val="00D76D48"/>
    <w:rsid w:val="00D8425D"/>
    <w:rsid w:val="00D85A9D"/>
    <w:rsid w:val="00DA6248"/>
    <w:rsid w:val="00DB51D2"/>
    <w:rsid w:val="00DB698A"/>
    <w:rsid w:val="00DC3D61"/>
    <w:rsid w:val="00DC7F96"/>
    <w:rsid w:val="00DD15C2"/>
    <w:rsid w:val="00DD69F9"/>
    <w:rsid w:val="00DD73A7"/>
    <w:rsid w:val="00DD757F"/>
    <w:rsid w:val="00DE51B4"/>
    <w:rsid w:val="00DF75DE"/>
    <w:rsid w:val="00DF7769"/>
    <w:rsid w:val="00E0115B"/>
    <w:rsid w:val="00E07551"/>
    <w:rsid w:val="00E12CFF"/>
    <w:rsid w:val="00E156E8"/>
    <w:rsid w:val="00E21126"/>
    <w:rsid w:val="00E214F9"/>
    <w:rsid w:val="00E22282"/>
    <w:rsid w:val="00E367C3"/>
    <w:rsid w:val="00E367EB"/>
    <w:rsid w:val="00E47C3F"/>
    <w:rsid w:val="00E501F2"/>
    <w:rsid w:val="00E540AC"/>
    <w:rsid w:val="00E548FA"/>
    <w:rsid w:val="00E570E7"/>
    <w:rsid w:val="00E62E84"/>
    <w:rsid w:val="00E632A6"/>
    <w:rsid w:val="00E63CB1"/>
    <w:rsid w:val="00E64770"/>
    <w:rsid w:val="00E64B3A"/>
    <w:rsid w:val="00E659BF"/>
    <w:rsid w:val="00E70541"/>
    <w:rsid w:val="00E803B6"/>
    <w:rsid w:val="00E85483"/>
    <w:rsid w:val="00E91B65"/>
    <w:rsid w:val="00E9649B"/>
    <w:rsid w:val="00EA089C"/>
    <w:rsid w:val="00EA1376"/>
    <w:rsid w:val="00EA16B3"/>
    <w:rsid w:val="00EA41B9"/>
    <w:rsid w:val="00EB200E"/>
    <w:rsid w:val="00EC1424"/>
    <w:rsid w:val="00ED01A7"/>
    <w:rsid w:val="00ED7A1D"/>
    <w:rsid w:val="00EE43A9"/>
    <w:rsid w:val="00EE4C4B"/>
    <w:rsid w:val="00EF56D9"/>
    <w:rsid w:val="00F0486A"/>
    <w:rsid w:val="00F055DD"/>
    <w:rsid w:val="00F07C95"/>
    <w:rsid w:val="00F10705"/>
    <w:rsid w:val="00F10AF6"/>
    <w:rsid w:val="00F11368"/>
    <w:rsid w:val="00F11B74"/>
    <w:rsid w:val="00F1591E"/>
    <w:rsid w:val="00F20792"/>
    <w:rsid w:val="00F23AF4"/>
    <w:rsid w:val="00F250A5"/>
    <w:rsid w:val="00F27F1B"/>
    <w:rsid w:val="00F327F3"/>
    <w:rsid w:val="00F341EF"/>
    <w:rsid w:val="00F42FC3"/>
    <w:rsid w:val="00F46FB9"/>
    <w:rsid w:val="00F5123F"/>
    <w:rsid w:val="00F51D4C"/>
    <w:rsid w:val="00F53530"/>
    <w:rsid w:val="00F549B0"/>
    <w:rsid w:val="00F54C97"/>
    <w:rsid w:val="00F57EC2"/>
    <w:rsid w:val="00F60986"/>
    <w:rsid w:val="00F61197"/>
    <w:rsid w:val="00F613AC"/>
    <w:rsid w:val="00F64275"/>
    <w:rsid w:val="00F773D1"/>
    <w:rsid w:val="00F83034"/>
    <w:rsid w:val="00F838D5"/>
    <w:rsid w:val="00F8712F"/>
    <w:rsid w:val="00F875C5"/>
    <w:rsid w:val="00F9043F"/>
    <w:rsid w:val="00F96FA9"/>
    <w:rsid w:val="00F97573"/>
    <w:rsid w:val="00FA0862"/>
    <w:rsid w:val="00FA4F16"/>
    <w:rsid w:val="00FB06EC"/>
    <w:rsid w:val="00FB5F3F"/>
    <w:rsid w:val="00FC1DDF"/>
    <w:rsid w:val="00FD1767"/>
    <w:rsid w:val="00FD6F7A"/>
    <w:rsid w:val="00FE146C"/>
    <w:rsid w:val="00FF1900"/>
    <w:rsid w:val="00FF3142"/>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513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C51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4C5134"/>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4C513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4C5134"/>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4C5134"/>
    <w:pPr>
      <w:ind w:left="1701" w:hanging="1701"/>
      <w:outlineLvl w:val="4"/>
    </w:pPr>
    <w:rPr>
      <w:sz w:val="22"/>
    </w:rPr>
  </w:style>
  <w:style w:type="paragraph" w:styleId="Heading6">
    <w:name w:val="heading 6"/>
    <w:aliases w:val="T1,Header 6"/>
    <w:basedOn w:val="H6"/>
    <w:next w:val="Normal"/>
    <w:link w:val="Heading6Char"/>
    <w:qFormat/>
    <w:rsid w:val="004C5134"/>
    <w:pPr>
      <w:outlineLvl w:val="5"/>
    </w:pPr>
  </w:style>
  <w:style w:type="paragraph" w:styleId="Heading7">
    <w:name w:val="heading 7"/>
    <w:aliases w:val="L7,Header 7"/>
    <w:basedOn w:val="H6"/>
    <w:next w:val="Normal"/>
    <w:link w:val="Heading7Char"/>
    <w:qFormat/>
    <w:rsid w:val="004C5134"/>
    <w:pPr>
      <w:outlineLvl w:val="6"/>
    </w:pPr>
  </w:style>
  <w:style w:type="paragraph" w:styleId="Heading8">
    <w:name w:val="heading 8"/>
    <w:basedOn w:val="Heading1"/>
    <w:next w:val="Normal"/>
    <w:link w:val="Heading8Char"/>
    <w:qFormat/>
    <w:rsid w:val="004C5134"/>
    <w:pPr>
      <w:ind w:left="0" w:firstLine="0"/>
      <w:outlineLvl w:val="7"/>
    </w:pPr>
  </w:style>
  <w:style w:type="paragraph" w:styleId="Heading9">
    <w:name w:val="heading 9"/>
    <w:basedOn w:val="Heading8"/>
    <w:next w:val="Normal"/>
    <w:link w:val="Heading9Char"/>
    <w:qFormat/>
    <w:rsid w:val="004C513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4C5134"/>
    <w:pPr>
      <w:ind w:left="1985" w:hanging="1985"/>
      <w:outlineLvl w:val="9"/>
    </w:pPr>
    <w:rPr>
      <w:sz w:val="20"/>
    </w:rPr>
  </w:style>
  <w:style w:type="paragraph" w:styleId="TOC9">
    <w:name w:val="toc 9"/>
    <w:basedOn w:val="TOC8"/>
    <w:rsid w:val="004C5134"/>
    <w:pPr>
      <w:ind w:left="1418" w:hanging="1418"/>
    </w:pPr>
  </w:style>
  <w:style w:type="paragraph" w:styleId="TOC8">
    <w:name w:val="toc 8"/>
    <w:basedOn w:val="TOC1"/>
    <w:rsid w:val="004C5134"/>
    <w:pPr>
      <w:spacing w:before="180"/>
      <w:ind w:left="2693" w:hanging="2693"/>
    </w:pPr>
    <w:rPr>
      <w:b/>
    </w:rPr>
  </w:style>
  <w:style w:type="paragraph" w:styleId="TOC1">
    <w:name w:val="toc 1"/>
    <w:rsid w:val="004C51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4C5134"/>
    <w:pPr>
      <w:keepLines/>
      <w:tabs>
        <w:tab w:val="center" w:pos="4536"/>
        <w:tab w:val="right" w:pos="9072"/>
      </w:tabs>
    </w:pPr>
    <w:rPr>
      <w:noProof/>
    </w:rPr>
  </w:style>
  <w:style w:type="character" w:customStyle="1" w:styleId="ZGSM">
    <w:name w:val="ZGSM"/>
    <w:rsid w:val="004C513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C5134"/>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4C513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4C5134"/>
    <w:pPr>
      <w:ind w:left="1701" w:hanging="1701"/>
    </w:pPr>
  </w:style>
  <w:style w:type="paragraph" w:styleId="TOC4">
    <w:name w:val="toc 4"/>
    <w:basedOn w:val="TOC3"/>
    <w:rsid w:val="004C5134"/>
    <w:pPr>
      <w:ind w:left="1418" w:hanging="1418"/>
    </w:pPr>
  </w:style>
  <w:style w:type="paragraph" w:styleId="TOC3">
    <w:name w:val="toc 3"/>
    <w:basedOn w:val="TOC2"/>
    <w:rsid w:val="004C5134"/>
    <w:pPr>
      <w:ind w:left="1134" w:hanging="1134"/>
    </w:pPr>
  </w:style>
  <w:style w:type="paragraph" w:styleId="TOC2">
    <w:name w:val="toc 2"/>
    <w:basedOn w:val="TOC1"/>
    <w:rsid w:val="004C5134"/>
    <w:pPr>
      <w:keepNext w:val="0"/>
      <w:spacing w:before="0"/>
      <w:ind w:left="851" w:hanging="851"/>
    </w:pPr>
    <w:rPr>
      <w:sz w:val="20"/>
    </w:rPr>
  </w:style>
  <w:style w:type="paragraph" w:styleId="Footer">
    <w:name w:val="footer"/>
    <w:aliases w:val="footer odd,footer,fo,pie de página"/>
    <w:basedOn w:val="Header"/>
    <w:link w:val="FooterChar"/>
    <w:rsid w:val="004C5134"/>
    <w:pPr>
      <w:jc w:val="center"/>
    </w:pPr>
    <w:rPr>
      <w:i/>
    </w:rPr>
  </w:style>
  <w:style w:type="paragraph" w:customStyle="1" w:styleId="TT">
    <w:name w:val="TT"/>
    <w:basedOn w:val="Heading1"/>
    <w:next w:val="Normal"/>
    <w:rsid w:val="004C5134"/>
    <w:pPr>
      <w:outlineLvl w:val="9"/>
    </w:pPr>
  </w:style>
  <w:style w:type="paragraph" w:customStyle="1" w:styleId="NF">
    <w:name w:val="NF"/>
    <w:basedOn w:val="NO"/>
    <w:rsid w:val="004C5134"/>
    <w:pPr>
      <w:keepNext/>
      <w:spacing w:after="0"/>
    </w:pPr>
    <w:rPr>
      <w:rFonts w:ascii="Arial" w:hAnsi="Arial"/>
      <w:sz w:val="18"/>
    </w:rPr>
  </w:style>
  <w:style w:type="paragraph" w:customStyle="1" w:styleId="NO">
    <w:name w:val="NO"/>
    <w:basedOn w:val="Normal"/>
    <w:link w:val="NOChar"/>
    <w:rsid w:val="004C5134"/>
    <w:pPr>
      <w:keepLines/>
      <w:ind w:left="1135" w:hanging="851"/>
    </w:pPr>
  </w:style>
  <w:style w:type="paragraph" w:customStyle="1" w:styleId="PL">
    <w:name w:val="PL"/>
    <w:link w:val="PLChar"/>
    <w:rsid w:val="004C5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C5134"/>
    <w:pPr>
      <w:jc w:val="right"/>
    </w:pPr>
  </w:style>
  <w:style w:type="paragraph" w:customStyle="1" w:styleId="TAL">
    <w:name w:val="TAL"/>
    <w:basedOn w:val="Normal"/>
    <w:link w:val="TALChar"/>
    <w:rsid w:val="004C5134"/>
    <w:pPr>
      <w:keepNext/>
      <w:keepLines/>
      <w:spacing w:after="0"/>
    </w:pPr>
    <w:rPr>
      <w:rFonts w:ascii="Arial" w:hAnsi="Arial"/>
      <w:sz w:val="18"/>
    </w:rPr>
  </w:style>
  <w:style w:type="paragraph" w:customStyle="1" w:styleId="TAH">
    <w:name w:val="TAH"/>
    <w:basedOn w:val="TAC"/>
    <w:link w:val="TAHCar"/>
    <w:rsid w:val="004C5134"/>
    <w:rPr>
      <w:b/>
    </w:rPr>
  </w:style>
  <w:style w:type="paragraph" w:customStyle="1" w:styleId="TAC">
    <w:name w:val="TAC"/>
    <w:basedOn w:val="TAL"/>
    <w:link w:val="TACChar"/>
    <w:rsid w:val="004C5134"/>
    <w:pPr>
      <w:jc w:val="center"/>
    </w:pPr>
  </w:style>
  <w:style w:type="paragraph" w:customStyle="1" w:styleId="LD">
    <w:name w:val="LD"/>
    <w:rsid w:val="004C513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4C5134"/>
    <w:pPr>
      <w:keepLines/>
      <w:ind w:left="1702" w:hanging="1418"/>
    </w:pPr>
  </w:style>
  <w:style w:type="paragraph" w:customStyle="1" w:styleId="FP">
    <w:name w:val="FP"/>
    <w:basedOn w:val="Normal"/>
    <w:rsid w:val="004C5134"/>
    <w:pPr>
      <w:spacing w:after="0"/>
    </w:pPr>
  </w:style>
  <w:style w:type="paragraph" w:customStyle="1" w:styleId="NW">
    <w:name w:val="NW"/>
    <w:basedOn w:val="NO"/>
    <w:rsid w:val="004C5134"/>
    <w:pPr>
      <w:spacing w:after="0"/>
    </w:pPr>
  </w:style>
  <w:style w:type="paragraph" w:customStyle="1" w:styleId="EW">
    <w:name w:val="EW"/>
    <w:basedOn w:val="EX"/>
    <w:rsid w:val="004C5134"/>
    <w:pPr>
      <w:spacing w:after="0"/>
    </w:pPr>
  </w:style>
  <w:style w:type="paragraph" w:customStyle="1" w:styleId="B10">
    <w:name w:val="B1"/>
    <w:basedOn w:val="List"/>
    <w:link w:val="B1Zchn"/>
    <w:rsid w:val="004C5134"/>
  </w:style>
  <w:style w:type="paragraph" w:styleId="TOC6">
    <w:name w:val="toc 6"/>
    <w:basedOn w:val="TOC5"/>
    <w:next w:val="Normal"/>
    <w:rsid w:val="004C5134"/>
    <w:pPr>
      <w:ind w:left="1985" w:hanging="1985"/>
    </w:pPr>
  </w:style>
  <w:style w:type="paragraph" w:styleId="TOC7">
    <w:name w:val="toc 7"/>
    <w:basedOn w:val="TOC6"/>
    <w:next w:val="Normal"/>
    <w:rsid w:val="004C5134"/>
    <w:pPr>
      <w:ind w:left="2268" w:hanging="2268"/>
    </w:pPr>
  </w:style>
  <w:style w:type="paragraph" w:customStyle="1" w:styleId="EditorsNote">
    <w:name w:val="Editor's Note"/>
    <w:aliases w:val="EN,Editor's Noteormal"/>
    <w:basedOn w:val="NO"/>
    <w:link w:val="EditorsNoteChar"/>
    <w:rsid w:val="004C5134"/>
    <w:rPr>
      <w:color w:val="FF0000"/>
    </w:rPr>
  </w:style>
  <w:style w:type="paragraph" w:customStyle="1" w:styleId="TH">
    <w:name w:val="TH"/>
    <w:basedOn w:val="Normal"/>
    <w:link w:val="THChar"/>
    <w:rsid w:val="004C5134"/>
    <w:pPr>
      <w:keepNext/>
      <w:keepLines/>
      <w:spacing w:before="60"/>
      <w:jc w:val="center"/>
    </w:pPr>
    <w:rPr>
      <w:rFonts w:ascii="Arial" w:hAnsi="Arial"/>
      <w:b/>
    </w:rPr>
  </w:style>
  <w:style w:type="paragraph" w:customStyle="1" w:styleId="ZA">
    <w:name w:val="ZA"/>
    <w:rsid w:val="004C51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C51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C51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C51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4C5134"/>
    <w:pPr>
      <w:ind w:left="851" w:hanging="851"/>
    </w:pPr>
  </w:style>
  <w:style w:type="paragraph" w:customStyle="1" w:styleId="ZH">
    <w:name w:val="ZH"/>
    <w:rsid w:val="004C513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4C5134"/>
    <w:pPr>
      <w:keepNext w:val="0"/>
      <w:spacing w:before="0" w:after="240"/>
    </w:pPr>
  </w:style>
  <w:style w:type="paragraph" w:customStyle="1" w:styleId="ZG">
    <w:name w:val="ZG"/>
    <w:rsid w:val="004C51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4C5134"/>
  </w:style>
  <w:style w:type="paragraph" w:customStyle="1" w:styleId="B30">
    <w:name w:val="B3"/>
    <w:basedOn w:val="List3"/>
    <w:link w:val="B3Char"/>
    <w:rsid w:val="004C5134"/>
  </w:style>
  <w:style w:type="paragraph" w:customStyle="1" w:styleId="B4">
    <w:name w:val="B4"/>
    <w:basedOn w:val="List4"/>
    <w:link w:val="B4Char"/>
    <w:rsid w:val="004C5134"/>
  </w:style>
  <w:style w:type="paragraph" w:customStyle="1" w:styleId="B5">
    <w:name w:val="B5"/>
    <w:basedOn w:val="List5"/>
    <w:link w:val="B5Char"/>
    <w:rsid w:val="004C5134"/>
  </w:style>
  <w:style w:type="paragraph" w:customStyle="1" w:styleId="ZTD">
    <w:name w:val="ZTD"/>
    <w:basedOn w:val="ZB"/>
    <w:rsid w:val="004C5134"/>
    <w:pPr>
      <w:framePr w:hRule="auto" w:wrap="notBeside" w:y="852"/>
    </w:pPr>
    <w:rPr>
      <w:i w:val="0"/>
      <w:sz w:val="40"/>
    </w:rPr>
  </w:style>
  <w:style w:type="paragraph" w:customStyle="1" w:styleId="ZV">
    <w:name w:val="ZV"/>
    <w:basedOn w:val="ZU"/>
    <w:rsid w:val="004C5134"/>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qFormat/>
    <w:rPr>
      <w:sz w:val="16"/>
      <w:szCs w:val="16"/>
    </w:rPr>
  </w:style>
  <w:style w:type="paragraph" w:styleId="CommentText">
    <w:name w:val="annotation text"/>
    <w:basedOn w:val="Normal"/>
    <w:link w:val="CommentTextChar"/>
    <w:qFormat/>
    <w:rPr>
      <w:lang w:val="x-none"/>
    </w:rPr>
  </w:style>
  <w:style w:type="character" w:customStyle="1" w:styleId="CommentTextChar">
    <w:name w:val="Comment Text Char"/>
    <w:link w:val="CommentText"/>
    <w:qFormat/>
    <w:rPr>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link w:val="CommentSubject"/>
    <w:qFormat/>
    <w:rPr>
      <w:b/>
      <w:bCs/>
      <w:lang w:eastAsia="en-US"/>
    </w:rPr>
  </w:style>
  <w:style w:type="paragraph" w:styleId="BalloonText">
    <w:name w:val="Balloon Text"/>
    <w:basedOn w:val="Normal"/>
    <w:link w:val="BalloonTextChar"/>
    <w:qFormat/>
    <w:pPr>
      <w:spacing w:after="0"/>
    </w:pPr>
    <w:rPr>
      <w:rFonts w:ascii="Segoe UI" w:hAnsi="Segoe UI"/>
      <w:sz w:val="18"/>
      <w:szCs w:val="18"/>
      <w:lang w:val="x-none"/>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qFormat/>
    <w:rPr>
      <w:lang w:val="en-GB"/>
    </w:rPr>
  </w:style>
  <w:style w:type="paragraph" w:styleId="Index1">
    <w:name w:val="index 1"/>
    <w:basedOn w:val="Normal"/>
    <w:rsid w:val="004C5134"/>
    <w:pPr>
      <w:keepLines/>
      <w:spacing w:after="0"/>
    </w:pPr>
  </w:style>
  <w:style w:type="character" w:customStyle="1" w:styleId="B1Char">
    <w:name w:val="B1 Char"/>
    <w:qFormat/>
    <w:rPr>
      <w:lang w:val="en-GB" w:eastAsia="en-US" w:bidi="ar-SA"/>
    </w:rPr>
  </w:style>
  <w:style w:type="character" w:customStyle="1" w:styleId="EXChar">
    <w:name w:val="EX Char"/>
    <w:link w:val="EX"/>
    <w:qFormat/>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qForma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pPr>
      <w:spacing w:after="120"/>
      <w:ind w:leftChars="200" w:left="420"/>
    </w:pPr>
  </w:style>
  <w:style w:type="character" w:customStyle="1" w:styleId="BodyTextIndentChar">
    <w:name w:val="Body Text Indent Char"/>
    <w:link w:val="BodyTextIndent"/>
    <w:qForma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qFormat/>
    <w:rPr>
      <w:rFonts w:ascii="SimSun" w:eastAsia="SimSun"/>
      <w:sz w:val="18"/>
      <w:szCs w:val="18"/>
    </w:rPr>
  </w:style>
  <w:style w:type="character" w:customStyle="1" w:styleId="DocumentMapChar">
    <w:name w:val="Document Map Char"/>
    <w:link w:val="DocumentMap"/>
    <w:qFormat/>
    <w:rPr>
      <w:rFonts w:ascii="SimSun" w:eastAsia="SimSun"/>
      <w:sz w:val="18"/>
      <w:szCs w:val="18"/>
      <w:lang w:val="en-GB" w:eastAsia="en-US"/>
    </w:rPr>
  </w:style>
  <w:style w:type="character" w:customStyle="1" w:styleId="TAL0">
    <w:name w:val="TAL (文字)"/>
    <w:qFormat/>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4C5134"/>
    <w:pPr>
      <w:ind w:left="568" w:hanging="284"/>
    </w:pPr>
  </w:style>
  <w:style w:type="character" w:customStyle="1" w:styleId="ListChar">
    <w:name w:val="List Char"/>
    <w:link w:val="List"/>
    <w:rPr>
      <w:rFonts w:eastAsia="Times New Roman"/>
    </w:rPr>
  </w:style>
  <w:style w:type="character" w:customStyle="1" w:styleId="EditorsNoteCarCar">
    <w:name w:val="Editor's Note Car Car"/>
    <w:qFormat/>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4C5134"/>
    <w:pPr>
      <w:ind w:left="284"/>
    </w:pPr>
  </w:style>
  <w:style w:type="paragraph" w:styleId="ListNumber2">
    <w:name w:val="List Number 2"/>
    <w:basedOn w:val="ListNumber"/>
    <w:rsid w:val="004C5134"/>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4C513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C513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basedOn w:val="ListBullet"/>
    <w:link w:val="ListBullet2Char"/>
    <w:rsid w:val="004C5134"/>
    <w:pPr>
      <w:ind w:left="851"/>
    </w:pPr>
  </w:style>
  <w:style w:type="paragraph" w:styleId="ListBullet3">
    <w:name w:val="List Bullet 3"/>
    <w:basedOn w:val="ListBullet2"/>
    <w:link w:val="ListBullet3Char"/>
    <w:rsid w:val="004C5134"/>
    <w:pPr>
      <w:ind w:left="1135"/>
    </w:pPr>
  </w:style>
  <w:style w:type="paragraph" w:styleId="ListNumber">
    <w:name w:val="List Number"/>
    <w:basedOn w:val="List"/>
    <w:rsid w:val="004C5134"/>
  </w:style>
  <w:style w:type="paragraph" w:styleId="List2">
    <w:name w:val="List 2"/>
    <w:basedOn w:val="List"/>
    <w:link w:val="List2Char"/>
    <w:rsid w:val="004C5134"/>
    <w:pPr>
      <w:ind w:left="851"/>
    </w:pPr>
  </w:style>
  <w:style w:type="paragraph" w:styleId="List3">
    <w:name w:val="List 3"/>
    <w:basedOn w:val="List2"/>
    <w:link w:val="List3Char"/>
    <w:rsid w:val="004C5134"/>
    <w:pPr>
      <w:ind w:left="1135"/>
    </w:pPr>
  </w:style>
  <w:style w:type="paragraph" w:styleId="List4">
    <w:name w:val="List 4"/>
    <w:basedOn w:val="List3"/>
    <w:rsid w:val="004C5134"/>
    <w:pPr>
      <w:ind w:left="1418"/>
    </w:pPr>
  </w:style>
  <w:style w:type="paragraph" w:styleId="List5">
    <w:name w:val="List 5"/>
    <w:basedOn w:val="List4"/>
    <w:rsid w:val="004C5134"/>
    <w:pPr>
      <w:ind w:left="1702"/>
    </w:pPr>
  </w:style>
  <w:style w:type="paragraph" w:styleId="ListBullet">
    <w:name w:val="List Bullet"/>
    <w:basedOn w:val="List"/>
    <w:link w:val="ListBulletChar"/>
    <w:rsid w:val="004C5134"/>
  </w:style>
  <w:style w:type="paragraph" w:styleId="ListBullet4">
    <w:name w:val="List Bullet 4"/>
    <w:basedOn w:val="ListBullet3"/>
    <w:rsid w:val="004C5134"/>
    <w:pPr>
      <w:ind w:left="1418"/>
    </w:pPr>
  </w:style>
  <w:style w:type="paragraph" w:styleId="ListBullet5">
    <w:name w:val="List Bullet 5"/>
    <w:basedOn w:val="ListBullet4"/>
    <w:rsid w:val="004C5134"/>
    <w:pPr>
      <w:ind w:left="1702"/>
    </w:p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noProof/>
      <w:sz w:val="24"/>
      <w:lang w:val="en-GB"/>
    </w:rPr>
  </w:style>
  <w:style w:type="character" w:styleId="FollowedHyperlink">
    <w:name w:val="FollowedHyperlink"/>
    <w:qFormat/>
    <w:rPr>
      <w:color w:val="800080"/>
      <w:u w:val="single"/>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zh-CN"/>
    </w:rPr>
  </w:style>
  <w:style w:type="character" w:customStyle="1" w:styleId="apple-converted-space">
    <w:name w:val="apple-converted-space"/>
    <w:basedOn w:val="DefaultParagraphFont"/>
    <w:qFormat/>
  </w:style>
  <w:style w:type="table" w:styleId="TableGrid">
    <w:name w:val="Table Grid"/>
    <w:aliases w:val="SGS Table Basic 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qFormat/>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qFormat/>
    <w:pPr>
      <w:numPr>
        <w:numId w:val="4"/>
      </w:numPr>
    </w:pPr>
    <w:rPr>
      <w:rFonts w:eastAsia="SimSun"/>
      <w:lang w:eastAsia="x-none"/>
    </w:rPr>
  </w:style>
  <w:style w:type="paragraph" w:customStyle="1" w:styleId="B3">
    <w:name w:val="B3+"/>
    <w:basedOn w:val="B30"/>
    <w:qFormat/>
    <w:pPr>
      <w:numPr>
        <w:numId w:val="5"/>
      </w:numPr>
      <w:tabs>
        <w:tab w:val="left" w:pos="1134"/>
      </w:tabs>
    </w:pPr>
    <w:rPr>
      <w:rFonts w:eastAsia="SimSun"/>
    </w:rPr>
  </w:style>
  <w:style w:type="paragraph" w:customStyle="1" w:styleId="BL">
    <w:name w:val="BL"/>
    <w:basedOn w:val="Normal"/>
    <w:qFormat/>
    <w:pPr>
      <w:numPr>
        <w:numId w:val="6"/>
      </w:numPr>
      <w:tabs>
        <w:tab w:val="left" w:pos="851"/>
      </w:tabs>
    </w:pPr>
    <w:rPr>
      <w:rFonts w:eastAsia="SimSun"/>
    </w:rPr>
  </w:style>
  <w:style w:type="paragraph" w:customStyle="1" w:styleId="BN">
    <w:name w:val="BN"/>
    <w:basedOn w:val="Normal"/>
    <w:qFormat/>
    <w:pPr>
      <w:numPr>
        <w:numId w:val="7"/>
      </w:numPr>
    </w:pPr>
    <w:rPr>
      <w:rFonts w:eastAsia="SimSun"/>
    </w:rPr>
  </w:style>
  <w:style w:type="paragraph" w:customStyle="1" w:styleId="FL">
    <w:name w:val="FL"/>
    <w:basedOn w:val="Normal"/>
    <w:qFormat/>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Pr>
      <w:rFonts w:ascii="Arial" w:eastAsia="Times New Roman" w:hAnsi="Arial"/>
      <w:b/>
      <w:noProof/>
      <w:sz w:val="18"/>
    </w:rPr>
  </w:style>
  <w:style w:type="paragraph" w:styleId="NormalWeb">
    <w:name w:val="Normal (Web)"/>
    <w:basedOn w:val="Normal"/>
    <w:unhideWhenUsed/>
    <w:qFormat/>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Pr>
      <w:rFonts w:eastAsia="SimSun"/>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Pr>
      <w:rFonts w:eastAsia="SimSun"/>
      <w:b/>
      <w:bCs/>
      <w:lang w:val="en-GB" w:eastAsia="en-US"/>
    </w:rPr>
  </w:style>
  <w:style w:type="character" w:customStyle="1" w:styleId="GuidanceChar">
    <w:name w:val="Guidance Char"/>
    <w:link w:val="Guidance"/>
    <w:qFormat/>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qFormat/>
    <w:rPr>
      <w:rFonts w:ascii="Arial" w:eastAsia="Times New Roman" w:hAnsi="Arial"/>
    </w:rPr>
  </w:style>
  <w:style w:type="character" w:customStyle="1" w:styleId="PLChar">
    <w:name w:val="PL Char"/>
    <w:link w:val="PL"/>
    <w:qFormat/>
    <w:rPr>
      <w:rFonts w:ascii="Courier New" w:eastAsia="Times New Roman" w:hAnsi="Courier New"/>
      <w:noProof/>
      <w:sz w:val="16"/>
    </w:rPr>
  </w:style>
  <w:style w:type="paragraph" w:customStyle="1" w:styleId="ZK">
    <w:name w:val="ZK"/>
    <w:qFormat/>
    <w:pPr>
      <w:spacing w:after="240" w:line="240" w:lineRule="atLeast"/>
      <w:ind w:left="1191" w:right="113" w:hanging="1191"/>
    </w:pPr>
    <w:rPr>
      <w:lang w:val="en-GB"/>
    </w:rPr>
  </w:style>
  <w:style w:type="paragraph" w:customStyle="1" w:styleId="ZC">
    <w:name w:val="ZC"/>
    <w:qFormat/>
    <w:pPr>
      <w:spacing w:line="360" w:lineRule="atLeast"/>
      <w:jc w:val="center"/>
    </w:pPr>
    <w:rPr>
      <w:lang w:val="en-GB"/>
    </w:rPr>
  </w:style>
  <w:style w:type="paragraph" w:customStyle="1" w:styleId="2">
    <w:name w:val="修订2"/>
    <w:hidden/>
    <w:semiHidden/>
    <w:qFormat/>
    <w:rPr>
      <w:rFonts w:eastAsia="Batang"/>
      <w:lang w:val="en-GB"/>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qFormat/>
    <w:rPr>
      <w:rFonts w:eastAsia="SimSun"/>
      <w:kern w:val="2"/>
      <w:lang w:eastAsia="ko-KR"/>
    </w:rPr>
  </w:style>
  <w:style w:type="character" w:customStyle="1" w:styleId="StyleTACChar">
    <w:name w:val="Style TAC + Char"/>
    <w:link w:val="StyleTAC"/>
    <w:qFormat/>
    <w:rPr>
      <w:rFonts w:ascii="Arial" w:eastAsia="SimSun" w:hAnsi="Arial"/>
      <w:kern w:val="2"/>
      <w:sz w:val="18"/>
      <w:lang w:val="en-GB" w:eastAsia="ko-KR"/>
    </w:rPr>
  </w:style>
  <w:style w:type="character" w:customStyle="1" w:styleId="Heading6Char">
    <w:name w:val="Heading 6 Char"/>
    <w:aliases w:val="T1 Char,Header 6 Char"/>
    <w:link w:val="Heading6"/>
    <w:qFormat/>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Pr>
      <w:rFonts w:ascii="Arial" w:eastAsia="Times New Roman" w:hAnsi="Arial"/>
      <w:sz w:val="36"/>
    </w:rPr>
  </w:style>
  <w:style w:type="paragraph" w:customStyle="1" w:styleId="Separation">
    <w:name w:val="Separation"/>
    <w:basedOn w:val="Heading1"/>
    <w:next w:val="Normal"/>
    <w:qFormat/>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PlainText">
    <w:name w:val="Plain Text"/>
    <w:basedOn w:val="Normal"/>
    <w:link w:val="PlainTextChar"/>
    <w:qFormat/>
    <w:rPr>
      <w:rFonts w:ascii="Courier New" w:hAnsi="Courier New"/>
      <w:lang w:val="nb-NO"/>
    </w:rPr>
  </w:style>
  <w:style w:type="character" w:customStyle="1" w:styleId="PlainTextChar">
    <w:name w:val="Plain Text Char"/>
    <w:link w:val="PlainText"/>
    <w:qFormat/>
    <w:rPr>
      <w:rFonts w:ascii="Courier New" w:eastAsia="Times New Roman" w:hAnsi="Courier New"/>
      <w:lang w:val="nb-NO" w:eastAsia="ja-JP"/>
    </w:rPr>
  </w:style>
  <w:style w:type="paragraph" w:styleId="BodyText2">
    <w:name w:val="Body Text 2"/>
    <w:basedOn w:val="Normal"/>
    <w:link w:val="BodyText2Char"/>
    <w:qFormat/>
    <w:rPr>
      <w:i/>
    </w:rPr>
  </w:style>
  <w:style w:type="character" w:customStyle="1" w:styleId="BodyText2Char">
    <w:name w:val="Body Text 2 Char"/>
    <w:link w:val="BodyText2"/>
    <w:qFormat/>
    <w:rPr>
      <w:rFonts w:eastAsia="Times New Roman"/>
      <w:i/>
      <w:lang w:val="en-GB" w:eastAsia="en-US"/>
    </w:rPr>
  </w:style>
  <w:style w:type="paragraph" w:styleId="BodyText3">
    <w:name w:val="Body Text 3"/>
    <w:basedOn w:val="Normal"/>
    <w:link w:val="BodyText3Char"/>
    <w:qFormat/>
    <w:pPr>
      <w:keepNext/>
      <w:keepLines/>
    </w:pPr>
    <w:rPr>
      <w:rFonts w:eastAsia="Osaka"/>
      <w:color w:val="000000"/>
    </w:rPr>
  </w:style>
  <w:style w:type="character" w:customStyle="1" w:styleId="BodyText3Char">
    <w:name w:val="Body Text 3 Char"/>
    <w:link w:val="BodyText3"/>
    <w:qFormat/>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pPr>
      <w:ind w:leftChars="100" w:left="400" w:hangingChars="100" w:hanging="200"/>
    </w:pPr>
  </w:style>
  <w:style w:type="character" w:customStyle="1" w:styleId="BodyTextIndent2Char">
    <w:name w:val="Body Text Indent 2 Char"/>
    <w:link w:val="BodyTextIndent2"/>
    <w:qFormat/>
    <w:rPr>
      <w:lang w:val="en-GB" w:eastAsia="en-GB"/>
    </w:rPr>
  </w:style>
  <w:style w:type="paragraph" w:styleId="NormalIndent">
    <w:name w:val="Normal Indent"/>
    <w:aliases w:val="d"/>
    <w:basedOn w:val="Normal"/>
    <w:qFormat/>
    <w:pPr>
      <w:spacing w:after="0"/>
      <w:ind w:left="851"/>
    </w:pPr>
    <w:rPr>
      <w:lang w:val="it-IT"/>
    </w:rPr>
  </w:style>
  <w:style w:type="paragraph" w:styleId="ListNumber5">
    <w:name w:val="List Number 5"/>
    <w:basedOn w:val="Normal"/>
    <w:qFormat/>
    <w:pPr>
      <w:tabs>
        <w:tab w:val="num" w:pos="851"/>
        <w:tab w:val="num" w:pos="1800"/>
      </w:tabs>
      <w:ind w:left="1800" w:hanging="851"/>
    </w:pPr>
  </w:style>
  <w:style w:type="paragraph" w:styleId="ListNumber3">
    <w:name w:val="List Number 3"/>
    <w:basedOn w:val="Normal"/>
    <w:qFormat/>
    <w:pPr>
      <w:numPr>
        <w:numId w:val="14"/>
      </w:numPr>
      <w:tabs>
        <w:tab w:val="num" w:pos="926"/>
      </w:tabs>
      <w:ind w:left="926"/>
    </w:pPr>
  </w:style>
  <w:style w:type="paragraph" w:styleId="ListNumber4">
    <w:name w:val="List Number 4"/>
    <w:basedOn w:val="Normal"/>
    <w:qFormat/>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link w:val="EndnoteText"/>
    <w:qFormat/>
    <w:rPr>
      <w:rFonts w:eastAsia="SimSu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qFormat/>
    <w:rPr>
      <w:rFonts w:ascii="Courier New" w:eastAsia="Times New Roman" w:hAnsi="Courier New"/>
      <w:lang w:val="nb-NO" w:eastAsia="en-US"/>
    </w:rPr>
  </w:style>
  <w:style w:type="paragraph" w:styleId="Date">
    <w:name w:val="Date"/>
    <w:basedOn w:val="Normal"/>
    <w:next w:val="Normal"/>
    <w:link w:val="DateChar"/>
    <w:qFormat/>
  </w:style>
  <w:style w:type="character" w:customStyle="1" w:styleId="DateChar">
    <w:name w:val="Date Char"/>
    <w:link w:val="Date"/>
    <w:qFormat/>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Times New Roman"/>
      <w:sz w:val="24"/>
      <w:szCs w:val="24"/>
      <w:lang w:val="en-GB" w:eastAsia="ko-KR"/>
    </w:rPr>
  </w:style>
  <w:style w:type="paragraph" w:customStyle="1" w:styleId="-PAGE-">
    <w:name w:val="- PAGE -"/>
    <w:qFormat/>
    <w:rPr>
      <w:rFonts w:eastAsia="Times New Roman"/>
      <w:sz w:val="24"/>
      <w:szCs w:val="24"/>
      <w:lang w:val="en-GB" w:eastAsia="ko-KR"/>
    </w:rPr>
  </w:style>
  <w:style w:type="paragraph" w:customStyle="1" w:styleId="PageXofY">
    <w:name w:val="Page X of Y"/>
    <w:qFormat/>
    <w:rPr>
      <w:rFonts w:eastAsia="Times New Roman"/>
      <w:sz w:val="24"/>
      <w:szCs w:val="24"/>
      <w:lang w:val="en-GB" w:eastAsia="ko-KR"/>
    </w:rPr>
  </w:style>
  <w:style w:type="paragraph" w:customStyle="1" w:styleId="Createdby">
    <w:name w:val="Created by"/>
    <w:qFormat/>
    <w:rPr>
      <w:rFonts w:eastAsia="Times New Roman"/>
      <w:sz w:val="24"/>
      <w:szCs w:val="24"/>
      <w:lang w:val="en-GB" w:eastAsia="ko-KR"/>
    </w:rPr>
  </w:style>
  <w:style w:type="paragraph" w:customStyle="1" w:styleId="Createdon">
    <w:name w:val="Created on"/>
    <w:qFormat/>
    <w:rPr>
      <w:rFonts w:eastAsia="Times New Roman"/>
      <w:sz w:val="24"/>
      <w:szCs w:val="24"/>
      <w:lang w:val="en-GB" w:eastAsia="ko-KR"/>
    </w:rPr>
  </w:style>
  <w:style w:type="paragraph" w:customStyle="1" w:styleId="Lastprinted">
    <w:name w:val="Last printed"/>
    <w:qFormat/>
    <w:rPr>
      <w:rFonts w:eastAsia="Times New Roman"/>
      <w:sz w:val="24"/>
      <w:szCs w:val="24"/>
      <w:lang w:val="en-GB" w:eastAsia="ko-KR"/>
    </w:rPr>
  </w:style>
  <w:style w:type="paragraph" w:customStyle="1" w:styleId="Lastsavedby">
    <w:name w:val="Last saved by"/>
    <w:qFormat/>
    <w:rPr>
      <w:rFonts w:eastAsia="Times New Roman"/>
      <w:sz w:val="24"/>
      <w:szCs w:val="24"/>
      <w:lang w:val="en-GB" w:eastAsia="ko-KR"/>
    </w:rPr>
  </w:style>
  <w:style w:type="paragraph" w:customStyle="1" w:styleId="Filename">
    <w:name w:val="Filename"/>
    <w:qFormat/>
    <w:rPr>
      <w:rFonts w:eastAsia="Times New Roman"/>
      <w:sz w:val="24"/>
      <w:szCs w:val="24"/>
      <w:lang w:val="en-GB" w:eastAsia="ko-KR"/>
    </w:rPr>
  </w:style>
  <w:style w:type="paragraph" w:customStyle="1" w:styleId="Filenameandpath">
    <w:name w:val="Filename and path"/>
    <w:qFormat/>
    <w:rPr>
      <w:rFonts w:eastAsia="Times New Roman"/>
      <w:sz w:val="24"/>
      <w:szCs w:val="24"/>
      <w:lang w:val="en-GB" w:eastAsia="ko-KR"/>
    </w:rPr>
  </w:style>
  <w:style w:type="paragraph" w:customStyle="1" w:styleId="AuthorPageDate">
    <w:name w:val="Author  Page #  Date"/>
    <w:qFormat/>
    <w:rPr>
      <w:rFonts w:eastAsia="Times New Roman"/>
      <w:sz w:val="24"/>
      <w:szCs w:val="24"/>
      <w:lang w:val="en-GB" w:eastAsia="ko-KR"/>
    </w:rPr>
  </w:style>
  <w:style w:type="paragraph" w:customStyle="1" w:styleId="ConfidentialPageDate">
    <w:name w:val="Confidential  Page #  Date"/>
    <w:qFormat/>
    <w:rPr>
      <w:rFonts w:eastAsia="Times New Roman"/>
      <w:sz w:val="24"/>
      <w:szCs w:val="24"/>
      <w:lang w:val="en-GB" w:eastAsia="ko-KR"/>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Figure">
    <w:name w:val="Figure"/>
    <w:basedOn w:val="Normal"/>
    <w:qFormat/>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qFormat/>
    <w:pPr>
      <w:tabs>
        <w:tab w:val="center" w:pos="4820"/>
        <w:tab w:val="right" w:pos="9640"/>
      </w:tabs>
    </w:pPr>
  </w:style>
  <w:style w:type="table" w:customStyle="1" w:styleId="TableGrid1">
    <w:name w:val="Table Grid1"/>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pPr>
    <w:rPr>
      <w:rFonts w:ascii="Arial" w:hAnsi="Arial"/>
      <w:sz w:val="24"/>
      <w:lang w:val="fr-FR"/>
    </w:rPr>
  </w:style>
  <w:style w:type="paragraph" w:customStyle="1" w:styleId="p20">
    <w:name w:val="p20"/>
    <w:basedOn w:val="Normal"/>
    <w:qFormat/>
    <w:pPr>
      <w:snapToGrid w:val="0"/>
      <w:spacing w:after="0"/>
    </w:pPr>
    <w:rPr>
      <w:rFonts w:ascii="Arial" w:eastAsia="SimSun" w:hAnsi="Arial" w:cs="Arial"/>
      <w:sz w:val="18"/>
      <w:szCs w:val="18"/>
      <w:lang w:val="en-US" w:eastAsia="zh-CN"/>
    </w:rPr>
  </w:style>
  <w:style w:type="paragraph" w:customStyle="1" w:styleId="ATC">
    <w:name w:val="ATC"/>
    <w:basedOn w:val="Normal"/>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bCs/>
      <w:lang w:eastAsia="x-none"/>
    </w:rPr>
  </w:style>
  <w:style w:type="paragraph" w:customStyle="1" w:styleId="StyleHeading6After9pt">
    <w:name w:val="Style Heading 6 + After:  9 pt"/>
    <w:basedOn w:val="Heading6"/>
    <w:qFormat/>
    <w:pPr>
      <w:keepNext w:val="0"/>
      <w:keepLines w:val="0"/>
      <w:spacing w:before="240"/>
      <w:ind w:left="0" w:firstLine="0"/>
    </w:pPr>
    <w:rPr>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Pr>
      <w:rFonts w:ascii="Tahoma" w:hAnsi="Tahoma" w:cs="Tahoma"/>
      <w:sz w:val="16"/>
      <w:szCs w:val="16"/>
    </w:rPr>
  </w:style>
  <w:style w:type="paragraph" w:customStyle="1" w:styleId="JK-text-simpledoc">
    <w:name w:val="JK - text - simple doc"/>
    <w:basedOn w:val="BodyText"/>
    <w:autoRedefine/>
    <w:qFormat/>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pPr>
      <w:spacing w:before="100" w:beforeAutospacing="1" w:after="100" w:afterAutospacing="1"/>
    </w:pPr>
    <w:rPr>
      <w:sz w:val="24"/>
      <w:szCs w:val="24"/>
      <w:lang w:val="en-US"/>
    </w:rPr>
  </w:style>
  <w:style w:type="paragraph" w:customStyle="1" w:styleId="11">
    <w:name w:val="吹き出し1"/>
    <w:basedOn w:val="Normal"/>
    <w:qFormat/>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Normal"/>
    <w:semiHidden/>
    <w:qFormat/>
    <w:rPr>
      <w:rFonts w:ascii="Tahoma" w:hAnsi="Tahoma" w:cs="Tahoma"/>
      <w:sz w:val="16"/>
      <w:szCs w:val="16"/>
    </w:rPr>
  </w:style>
  <w:style w:type="paragraph" w:customStyle="1" w:styleId="Note">
    <w:name w:val="Note"/>
    <w:basedOn w:val="B10"/>
    <w:qFormat/>
  </w:style>
  <w:style w:type="paragraph" w:customStyle="1" w:styleId="tabletext0">
    <w:name w:val="table text"/>
    <w:basedOn w:val="Normal"/>
    <w:next w:val="Normal"/>
    <w:qFormat/>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qFormat/>
    <w:pPr>
      <w:spacing w:after="0"/>
    </w:pPr>
    <w:rPr>
      <w:b/>
    </w:rPr>
  </w:style>
  <w:style w:type="paragraph" w:customStyle="1" w:styleId="HO">
    <w:name w:val="HO"/>
    <w:basedOn w:val="Normal"/>
    <w:qFormat/>
    <w:pPr>
      <w:spacing w:after="0"/>
      <w:jc w:val="right"/>
    </w:pPr>
    <w:rPr>
      <w:b/>
    </w:rPr>
  </w:style>
  <w:style w:type="paragraph" w:customStyle="1" w:styleId="WP">
    <w:name w:val="WP"/>
    <w:basedOn w:val="Normal"/>
    <w:qFormat/>
    <w:pPr>
      <w:spacing w:after="0"/>
      <w:jc w:val="both"/>
    </w:pPr>
  </w:style>
  <w:style w:type="paragraph" w:customStyle="1" w:styleId="FooterCentred">
    <w:name w:val="FooterCentred"/>
    <w:basedOn w:val="Footer"/>
    <w:qFormat/>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qFormat/>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spacing w:before="120" w:after="120"/>
    </w:pPr>
    <w:rPr>
      <w:lang w:val="en-US"/>
    </w:rPr>
  </w:style>
  <w:style w:type="paragraph" w:customStyle="1" w:styleId="Teststep">
    <w:name w:val="Test step"/>
    <w:basedOn w:val="Normal"/>
    <w:qFormat/>
    <w:pPr>
      <w:tabs>
        <w:tab w:val="left" w:pos="720"/>
      </w:tabs>
      <w:spacing w:after="0"/>
      <w:ind w:left="720" w:hanging="720"/>
    </w:pPr>
  </w:style>
  <w:style w:type="paragraph" w:customStyle="1" w:styleId="TableTitle">
    <w:name w:val="TableTitle"/>
    <w:basedOn w:val="BodyText2"/>
    <w:next w:val="BodyText2"/>
    <w:qFormat/>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qFormat/>
    <w:pPr>
      <w:spacing w:after="0"/>
      <w:jc w:val="center"/>
    </w:pPr>
    <w:rPr>
      <w:lang w:val="en-US"/>
    </w:rPr>
  </w:style>
  <w:style w:type="paragraph" w:customStyle="1" w:styleId="t2">
    <w:name w:val="t2"/>
    <w:basedOn w:val="Normal"/>
    <w:qFormat/>
    <w:pPr>
      <w:spacing w:after="0"/>
    </w:pPr>
  </w:style>
  <w:style w:type="paragraph" w:customStyle="1" w:styleId="CommentNokia">
    <w:name w:val="Comment Nokia"/>
    <w:basedOn w:val="Normal"/>
    <w:qFormat/>
    <w:pPr>
      <w:tabs>
        <w:tab w:val="left" w:pos="360"/>
      </w:tabs>
      <w:ind w:left="360" w:hanging="360"/>
    </w:pPr>
    <w:rPr>
      <w:sz w:val="22"/>
      <w:lang w:val="en-US"/>
    </w:rPr>
  </w:style>
  <w:style w:type="paragraph" w:customStyle="1" w:styleId="Copyright">
    <w:name w:val="Copyright"/>
    <w:basedOn w:val="Normal"/>
    <w:qFormat/>
    <w:pPr>
      <w:spacing w:after="0"/>
      <w:jc w:val="center"/>
    </w:pPr>
    <w:rPr>
      <w:rFonts w:ascii="Arial" w:hAnsi="Arial"/>
      <w:b/>
      <w:sz w:val="16"/>
    </w:rPr>
  </w:style>
  <w:style w:type="paragraph" w:customStyle="1" w:styleId="Tdoctable">
    <w:name w:val="Tdoc_table"/>
    <w:qFormat/>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pPr>
      <w:spacing w:after="220"/>
    </w:pPr>
    <w:rPr>
      <w:b/>
      <w:lang w:val="en-US"/>
    </w:rPr>
  </w:style>
  <w:style w:type="paragraph" w:customStyle="1" w:styleId="berschrift2Head2A2">
    <w:name w:val="Überschrift 2.Head2A.2"/>
    <w:basedOn w:val="Heading1"/>
    <w:next w:val="Normal"/>
    <w:qFormat/>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pPr>
      <w:spacing w:before="120"/>
      <w:outlineLvl w:val="2"/>
    </w:pPr>
    <w:rPr>
      <w:sz w:val="28"/>
      <w:szCs w:val="32"/>
      <w:lang w:eastAsia="de-DE"/>
    </w:rPr>
  </w:style>
  <w:style w:type="paragraph" w:customStyle="1" w:styleId="Reference">
    <w:name w:val="Reference"/>
    <w:basedOn w:val="Normal"/>
    <w:qFormat/>
    <w:pPr>
      <w:numPr>
        <w:numId w:val="11"/>
      </w:numPr>
      <w:spacing w:after="0"/>
    </w:pPr>
  </w:style>
  <w:style w:type="paragraph" w:customStyle="1" w:styleId="Bullets">
    <w:name w:val="Bullets"/>
    <w:basedOn w:val="BodyText"/>
    <w:qForma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character" w:customStyle="1" w:styleId="B3Char">
    <w:name w:val="B3 Char"/>
    <w:link w:val="B30"/>
    <w:qFormat/>
    <w:rPr>
      <w:rFonts w:eastAsia="Times New Roman"/>
    </w:rPr>
  </w:style>
  <w:style w:type="character" w:customStyle="1" w:styleId="B4Char">
    <w:name w:val="B4 Char"/>
    <w:link w:val="B4"/>
    <w:qFormat/>
    <w:rPr>
      <w:rFonts w:eastAsia="Times New Roman"/>
    </w:rPr>
  </w:style>
  <w:style w:type="character" w:customStyle="1" w:styleId="B5Char">
    <w:name w:val="B5 Char"/>
    <w:link w:val="B5"/>
    <w:qFormat/>
    <w:rPr>
      <w:rFonts w:eastAsia="Times New Roman"/>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2">
    <w:name w:val="修订1"/>
    <w:hidden/>
    <w:semiHidden/>
    <w:qFormat/>
    <w:rPr>
      <w:rFonts w:eastAsia="Batang"/>
      <w:lang w:val="en-GB"/>
    </w:rPr>
  </w:style>
  <w:style w:type="character" w:customStyle="1" w:styleId="HeadingChar">
    <w:name w:val="Heading Char"/>
    <w:link w:val="Heading"/>
    <w:qFormat/>
    <w:rPr>
      <w:rFonts w:ascii="Arial" w:eastAsia="SimSun" w:hAnsi="Arial"/>
      <w:b/>
      <w:sz w:val="22"/>
      <w:lang w:val="en-US" w:eastAsia="en-US" w:bidi="ar-SA"/>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qFormat/>
    <w:rPr>
      <w:lang w:val="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qFormat/>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qFormat/>
  </w:style>
  <w:style w:type="character" w:customStyle="1" w:styleId="NoteHeadingChar">
    <w:name w:val="Note Heading Char"/>
    <w:link w:val="NoteHeading"/>
    <w:qFormat/>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qFormat/>
    <w:rPr>
      <w:rFonts w:eastAsia="Batang"/>
      <w:lang w:val="en-GB"/>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qFormat/>
    <w:rPr>
      <w:rFonts w:eastAsia="PMingLiU"/>
      <w:b/>
      <w:bCs/>
      <w:lang w:val="en-GB" w:eastAsia="x-none"/>
    </w:rPr>
  </w:style>
  <w:style w:type="paragraph" w:customStyle="1" w:styleId="Textedebulles">
    <w:name w:val="Texte de bulles"/>
    <w:basedOn w:val="Normal"/>
    <w:semiHidden/>
    <w:qFormat/>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qFormat/>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qFormat/>
    <w:rPr>
      <w:rFonts w:eastAsia="SimSun"/>
      <w:sz w:val="16"/>
      <w:szCs w:val="16"/>
      <w:lang w:eastAsia="x-none"/>
    </w:rPr>
  </w:style>
  <w:style w:type="paragraph" w:customStyle="1" w:styleId="xl22">
    <w:name w:val="xl22"/>
    <w:basedOn w:val="Normal"/>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EXCar">
    <w:name w:val="EX Car"/>
    <w:qFormat/>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val="en-GB"/>
    </w:rPr>
  </w:style>
  <w:style w:type="character" w:customStyle="1" w:styleId="ListBullet2Char">
    <w:name w:val="List Bullet 2 Char"/>
    <w:link w:val="ListBullet2"/>
    <w:qFormat/>
    <w:rPr>
      <w:rFonts w:eastAsia="Times New Roman"/>
    </w:rPr>
  </w:style>
  <w:style w:type="paragraph" w:customStyle="1" w:styleId="-31">
    <w:name w:val="深色列表 - 着色 31"/>
    <w:hidden/>
    <w:uiPriority w:val="99"/>
    <w:semiHidden/>
    <w:qFormat/>
    <w:rPr>
      <w:lang w:val="en-GB"/>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qFormat/>
    <w:rPr>
      <w:rFonts w:eastAsia="Arial"/>
      <w:bCs/>
      <w:sz w:val="22"/>
      <w:lang w:eastAsia="en-US"/>
    </w:rPr>
  </w:style>
  <w:style w:type="character" w:customStyle="1" w:styleId="Char0">
    <w:name w:val="样式 页眉 Char"/>
    <w:link w:val="a6"/>
    <w:qFormat/>
    <w:rPr>
      <w:rFonts w:ascii="Arial" w:eastAsia="Arial" w:hAnsi="Arial"/>
      <w:b/>
      <w:bCs/>
      <w:noProof/>
      <w:sz w:val="22"/>
      <w:lang w:eastAsia="en-US"/>
    </w:rPr>
  </w:style>
  <w:style w:type="paragraph" w:customStyle="1" w:styleId="CharCharCharCharChar0">
    <w:name w:val="Char Char Char Char Char"/>
    <w:semiHidden/>
    <w:qFormat/>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1Char0">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qFormat/>
    <w:rPr>
      <w:rFonts w:ascii="Courier New" w:hAnsi="Courier New"/>
      <w:lang w:val="nb-NO" w:eastAsia="ja-JP" w:bidi="ar-SA"/>
    </w:rPr>
  </w:style>
  <w:style w:type="paragraph" w:customStyle="1" w:styleId="CharCharCharCharCharChar0">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7">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Heading 6 Char1"/>
    <w:qFormat/>
    <w:rPr>
      <w:rFonts w:ascii="Arial" w:hAnsi="Arial" w:cs="Arial"/>
      <w:lang w:val="en-GB" w:eastAsia="en-US"/>
    </w:rPr>
  </w:style>
  <w:style w:type="paragraph" w:customStyle="1" w:styleId="CarCar0">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qFormat/>
    <w:rPr>
      <w:rFonts w:ascii="Tahoma" w:hAnsi="Tahoma" w:cs="Tahoma"/>
      <w:shd w:val="clear" w:color="auto" w:fill="000080"/>
      <w:lang w:val="en-GB" w:eastAsia="en-US"/>
    </w:rPr>
  </w:style>
  <w:style w:type="character" w:customStyle="1" w:styleId="ZchnZchn50">
    <w:name w:val="Zchn Zchn5"/>
    <w:qFormat/>
    <w:rPr>
      <w:rFonts w:ascii="Courier New" w:eastAsia="Batang" w:hAnsi="Courier New"/>
      <w:lang w:val="nb-NO" w:eastAsia="en-US" w:bidi="ar-SA"/>
    </w:rPr>
  </w:style>
  <w:style w:type="character" w:customStyle="1" w:styleId="CharChar100">
    <w:name w:val="Char Char10"/>
    <w:semiHidden/>
    <w:qFormat/>
    <w:rPr>
      <w:rFonts w:ascii="Times New Roman" w:hAnsi="Times New Roman"/>
      <w:lang w:val="en-GB" w:eastAsia="en-US"/>
    </w:rPr>
  </w:style>
  <w:style w:type="character" w:customStyle="1" w:styleId="CharChar90">
    <w:name w:val="Char Char9"/>
    <w:qFormat/>
    <w:rPr>
      <w:rFonts w:ascii="Tahoma" w:hAnsi="Tahoma" w:cs="Tahoma"/>
      <w:sz w:val="16"/>
      <w:szCs w:val="16"/>
      <w:lang w:val="en-GB" w:eastAsia="en-US"/>
    </w:rPr>
  </w:style>
  <w:style w:type="character" w:customStyle="1" w:styleId="CharChar80">
    <w:name w:val="Char Char8"/>
    <w:semiHidden/>
    <w:qFormat/>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Pr>
      <w:rFonts w:ascii="Arial" w:hAnsi="Arial"/>
      <w:sz w:val="22"/>
      <w:lang w:val="en-GB" w:eastAsia="ja-JP" w:bidi="ar-SA"/>
    </w:rPr>
  </w:style>
  <w:style w:type="table" w:customStyle="1" w:styleId="TableGrid11">
    <w:name w:val="Table Grid11"/>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0">
    <w:name w:val="TOC 91"/>
    <w:basedOn w:val="TOC8"/>
    <w:qFormat/>
    <w:pPr>
      <w:ind w:left="1418" w:hanging="1418"/>
    </w:pPr>
    <w:rPr>
      <w:rFonts w:eastAsia="MS Mincho"/>
      <w:bCs/>
      <w:szCs w:val="22"/>
      <w:lang w:val="en-US"/>
    </w:rPr>
  </w:style>
  <w:style w:type="paragraph" w:customStyle="1" w:styleId="Caption10">
    <w:name w:val="Caption1"/>
    <w:basedOn w:val="Normal"/>
    <w:next w:val="Normal"/>
    <w:qFormat/>
    <w:pPr>
      <w:spacing w:before="120" w:after="120"/>
    </w:pPr>
    <w:rPr>
      <w:rFonts w:eastAsia="MS Mincho"/>
      <w:b/>
    </w:rPr>
  </w:style>
  <w:style w:type="paragraph" w:customStyle="1" w:styleId="TableofFigures10">
    <w:name w:val="Table of Figures1"/>
    <w:basedOn w:val="Normal"/>
    <w:next w:val="Normal"/>
    <w:qFormat/>
    <w:pPr>
      <w:ind w:left="400" w:hanging="400"/>
      <w:jc w:val="center"/>
    </w:pPr>
    <w:rPr>
      <w:rFonts w:eastAsia="MS Mincho"/>
      <w:b/>
    </w:rPr>
  </w:style>
  <w:style w:type="character" w:customStyle="1" w:styleId="CharChar290">
    <w:name w:val="Char Char29"/>
    <w:qFormat/>
    <w:rPr>
      <w:rFonts w:ascii="Arial" w:hAnsi="Arial"/>
      <w:sz w:val="36"/>
      <w:lang w:val="en-GB" w:eastAsia="en-US" w:bidi="ar-SA"/>
    </w:rPr>
  </w:style>
  <w:style w:type="character" w:customStyle="1" w:styleId="CharChar280">
    <w:name w:val="Char Char28"/>
    <w:qFormat/>
    <w:rPr>
      <w:rFonts w:ascii="Arial" w:hAnsi="Arial"/>
      <w:sz w:val="32"/>
      <w:lang w:val="en-GB"/>
    </w:rPr>
  </w:style>
  <w:style w:type="paragraph" w:customStyle="1" w:styleId="CharChar240">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num" w:pos="45"/>
      </w:tabs>
      <w:ind w:left="405" w:hanging="405"/>
    </w:pPr>
    <w:rPr>
      <w:rFonts w:eastAsia="Arial"/>
      <w:lang w:eastAsia="en-US"/>
    </w:rPr>
  </w:style>
  <w:style w:type="paragraph" w:styleId="TableofFigures">
    <w:name w:val="table of figures"/>
    <w:basedOn w:val="Normal"/>
    <w:next w:val="Normal"/>
    <w:qFormat/>
    <w:pPr>
      <w:ind w:left="400" w:hanging="400"/>
      <w:jc w:val="center"/>
    </w:pPr>
    <w:rPr>
      <w:b/>
      <w:lang w:eastAsia="en-US"/>
    </w:rPr>
  </w:style>
  <w:style w:type="paragraph" w:styleId="BodyTextIndent3">
    <w:name w:val="Body Text Indent 3"/>
    <w:basedOn w:val="Normal"/>
    <w:link w:val="BodyTextIndent3Char"/>
    <w:qFormat/>
    <w:pPr>
      <w:ind w:left="1080"/>
    </w:pPr>
    <w:rPr>
      <w:lang w:eastAsia="en-US"/>
    </w:rPr>
  </w:style>
  <w:style w:type="character" w:customStyle="1" w:styleId="BodyTextIndent3Char">
    <w:name w:val="Body Text Indent 3 Char"/>
    <w:link w:val="BodyTextIndent3"/>
    <w:qFormat/>
    <w:rPr>
      <w:rFonts w:eastAsia="Times New Roman"/>
      <w:lang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17"/>
      </w:numPr>
      <w:spacing w:beforeLines="50" w:before="50" w:afterLines="50" w:after="50"/>
      <w:jc w:val="center"/>
    </w:pPr>
    <w:rPr>
      <w:rFonts w:eastAsia="Times New Roman"/>
      <w:b/>
      <w:lang w:val="en-GB" w:eastAsia="zh-CN"/>
    </w:rPr>
  </w:style>
  <w:style w:type="paragraph" w:customStyle="1" w:styleId="a0">
    <w:name w:val="插图题注"/>
    <w:next w:val="Normal"/>
    <w:qFormat/>
    <w:pPr>
      <w:numPr>
        <w:numId w:val="18"/>
      </w:numPr>
      <w:jc w:val="center"/>
    </w:pPr>
    <w:rPr>
      <w:rFonts w:eastAsia="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Char">
    <w:name w:val="List Bullet Char"/>
    <w:link w:val="ListBullet"/>
    <w:qFormat/>
    <w:rPr>
      <w:rFonts w:eastAsia="Times New Roman"/>
    </w:rPr>
  </w:style>
  <w:style w:type="character" w:customStyle="1" w:styleId="1Char1">
    <w:name w:val="样式1 Char"/>
    <w:link w:val="1"/>
    <w:qFormat/>
    <w:rPr>
      <w:rFonts w:ascii="Arial" w:hAnsi="Arial"/>
      <w:sz w:val="18"/>
      <w:lang w:val="x-none"/>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9"/>
      </w:numPr>
    </w:pPr>
    <w:rPr>
      <w:rFonts w:eastAsia="MS Mincho"/>
      <w:lang w:val="x-none"/>
    </w:rPr>
  </w:style>
  <w:style w:type="paragraph" w:customStyle="1" w:styleId="TdocText">
    <w:name w:val="Tdoc_Text"/>
    <w:basedOn w:val="Normal"/>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qFormat/>
    <w:rPr>
      <w:rFonts w:eastAsia="Batang"/>
      <w:lang w:val="en-GB"/>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qFormat/>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eastAsia="SimSun"/>
      <w:lang w:val="en-GB"/>
    </w:rPr>
  </w:style>
  <w:style w:type="character" w:customStyle="1" w:styleId="-21">
    <w:name w:val="浅色网格 - 着色 21"/>
    <w:uiPriority w:val="99"/>
    <w:unhideWhenUsed/>
    <w:rPr>
      <w:color w:val="808080"/>
    </w:rPr>
  </w:style>
  <w:style w:type="paragraph" w:customStyle="1" w:styleId="LGTdoc">
    <w:name w:val="LGTdoc_본문"/>
    <w:basedOn w:val="Normal"/>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Pr>
      <w:rFonts w:eastAsia="SimSun"/>
      <w:szCs w:val="36"/>
      <w:lang w:eastAsia="zh-CN"/>
    </w:rPr>
  </w:style>
  <w:style w:type="paragraph" w:customStyle="1" w:styleId="Atl">
    <w:name w:val="Atl"/>
    <w:basedOn w:val="Normal"/>
    <w:qFormat/>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Pr>
      <w:rFonts w:eastAsia="SimSun"/>
      <w:sz w:val="22"/>
      <w:szCs w:val="22"/>
      <w:lang w:val="x-none" w:eastAsia="x-none"/>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qFormat/>
    <w:rPr>
      <w:rFonts w:eastAsia="SimSun"/>
      <w:lang w:val="en-GB"/>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rPr>
      <w:color w:val="808080"/>
      <w:shd w:val="clear" w:color="auto" w:fill="E6E6E6"/>
    </w:rPr>
  </w:style>
  <w:style w:type="paragraph" w:customStyle="1" w:styleId="-110">
    <w:name w:val="彩色底纹 - 着色 11"/>
    <w:hidden/>
    <w:uiPriority w:val="99"/>
    <w:semiHidden/>
    <w:qFormat/>
    <w:rPr>
      <w:rFonts w:eastAsia="SimSun"/>
      <w:lang w:val="en-GB"/>
    </w:rPr>
  </w:style>
  <w:style w:type="character" w:customStyle="1" w:styleId="UnresolvedMention3">
    <w:name w:val="Unresolved Mention3"/>
    <w:uiPriority w:val="99"/>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qFormat/>
    <w:pPr>
      <w:ind w:left="1418" w:hanging="1418"/>
    </w:pPr>
    <w:rPr>
      <w:rFonts w:eastAsia="MS Mincho"/>
      <w:bCs/>
      <w:szCs w:val="22"/>
      <w:lang w:val="en-US"/>
    </w:rPr>
  </w:style>
  <w:style w:type="paragraph" w:customStyle="1" w:styleId="14">
    <w:name w:val="题注1"/>
    <w:basedOn w:val="Normal"/>
    <w:next w:val="Normal"/>
    <w:qFormat/>
    <w:pPr>
      <w:spacing w:before="120" w:after="120"/>
    </w:pPr>
    <w:rPr>
      <w:rFonts w:eastAsia="MS Mincho"/>
      <w:b/>
    </w:rPr>
  </w:style>
  <w:style w:type="paragraph" w:customStyle="1" w:styleId="15">
    <w:name w:val="图表目录1"/>
    <w:basedOn w:val="Normal"/>
    <w:next w:val="Normal"/>
    <w:qFormat/>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qFormat/>
    <w:rPr>
      <w:rFonts w:eastAsia="Batang"/>
      <w:lang w:val="en-GB"/>
    </w:rPr>
  </w:style>
  <w:style w:type="paragraph" w:customStyle="1" w:styleId="7">
    <w:name w:val="修订7"/>
    <w:semiHidden/>
    <w:qFormat/>
    <w:rPr>
      <w:rFonts w:eastAsia="Batang"/>
      <w:lang w:val="en-GB"/>
    </w:rPr>
  </w:style>
  <w:style w:type="paragraph" w:customStyle="1" w:styleId="32">
    <w:name w:val="吹き出し3"/>
    <w:basedOn w:val="Normal"/>
    <w:semiHidden/>
    <w:qFormat/>
    <w:pPr>
      <w:textAlignment w:val="auto"/>
    </w:pPr>
    <w:rPr>
      <w:rFonts w:ascii="Tahoma" w:eastAsia="MS Mincho" w:hAnsi="Tahoma" w:cs="Tahoma"/>
      <w:sz w:val="16"/>
      <w:szCs w:val="16"/>
    </w:rPr>
  </w:style>
  <w:style w:type="paragraph" w:customStyle="1" w:styleId="17">
    <w:name w:val="无间隔1"/>
    <w:qFormat/>
    <w:rPr>
      <w:rFonts w:eastAsia="SimSun"/>
      <w:lang w:val="en-GB"/>
    </w:rPr>
  </w:style>
  <w:style w:type="paragraph" w:customStyle="1" w:styleId="Arial0">
    <w:name w:val="Arial"/>
    <w:basedOn w:val="Normal"/>
    <w:qFormat/>
    <w:pPr>
      <w:tabs>
        <w:tab w:val="right" w:pos="9639"/>
      </w:tabs>
      <w:textAlignment w:val="auto"/>
    </w:pPr>
    <w:rPr>
      <w:b/>
      <w:bCs/>
      <w:lang w:val="fr-FR" w:eastAsia="en-US"/>
    </w:rPr>
  </w:style>
  <w:style w:type="paragraph" w:customStyle="1" w:styleId="6">
    <w:name w:val="无间隔6"/>
    <w:qFormat/>
    <w:rPr>
      <w:rFonts w:eastAsia="SimSun"/>
      <w:lang w:val="en-GB"/>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qFormat/>
    <w:pPr>
      <w:spacing w:before="360"/>
      <w:ind w:left="2552"/>
    </w:pPr>
    <w:rPr>
      <w:rFonts w:ascii="Arial" w:eastAsia="SimSun" w:hAnsi="Arial"/>
      <w:b/>
      <w:sz w:val="22"/>
    </w:rPr>
  </w:style>
  <w:style w:type="paragraph" w:customStyle="1" w:styleId="18">
    <w:name w:val="수정1"/>
    <w:semiHidden/>
    <w:qFormat/>
    <w:rPr>
      <w:rFonts w:eastAsia="Batang"/>
      <w:lang w:val="en-GB"/>
    </w:rPr>
  </w:style>
  <w:style w:type="paragraph" w:customStyle="1" w:styleId="IBN">
    <w:name w:val="IBN"/>
    <w:basedOn w:val="Normal"/>
    <w:qFormat/>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qFormat/>
    <w:pPr>
      <w:textAlignment w:val="auto"/>
    </w:pPr>
    <w:rPr>
      <w:rFonts w:eastAsia="MS Mincho"/>
      <w:noProof/>
      <w:szCs w:val="18"/>
    </w:rPr>
  </w:style>
  <w:style w:type="paragraph" w:customStyle="1" w:styleId="Npr">
    <w:name w:val="Npr"/>
    <w:basedOn w:val="Normal"/>
    <w:qFormat/>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qFormat/>
    <w:pPr>
      <w:overflowPunct/>
      <w:autoSpaceDE/>
      <w:autoSpaceDN/>
      <w:adjustRightInd/>
      <w:textAlignment w:val="auto"/>
    </w:pPr>
    <w:rPr>
      <w:rFonts w:eastAsia="MS Mincho"/>
    </w:rPr>
  </w:style>
  <w:style w:type="paragraph" w:customStyle="1" w:styleId="B3H6">
    <w:name w:val="B3H6"/>
    <w:basedOn w:val="B30"/>
    <w:qFormat/>
    <w:pPr>
      <w:textAlignment w:val="auto"/>
    </w:pPr>
    <w:rPr>
      <w:rFonts w:ascii="CG Times (WN)" w:eastAsia="SimSun" w:hAnsi="CG Times (WN)"/>
      <w:lang w:eastAsia="en-US"/>
    </w:rPr>
  </w:style>
  <w:style w:type="paragraph" w:customStyle="1" w:styleId="NB2">
    <w:name w:val="NB2"/>
    <w:basedOn w:val="ZG"/>
    <w:qFormat/>
    <w:pPr>
      <w:framePr w:wrap="notBeside"/>
      <w:textAlignment w:val="auto"/>
    </w:pPr>
    <w:rPr>
      <w:lang w:val="en-US" w:eastAsia="en-US"/>
    </w:rPr>
  </w:style>
  <w:style w:type="paragraph" w:customStyle="1" w:styleId="tableentry">
    <w:name w:val="table entry"/>
    <w:basedOn w:val="Normal"/>
    <w:qFormat/>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qFormat/>
    <w:pPr>
      <w:overflowPunct/>
      <w:autoSpaceDE/>
      <w:autoSpaceDN/>
      <w:adjustRightInd/>
      <w:textAlignment w:val="auto"/>
    </w:pPr>
    <w:rPr>
      <w:rFonts w:eastAsia="SimSun" w:cs="Arial"/>
      <w:lang w:eastAsia="zh-CN"/>
    </w:rPr>
  </w:style>
  <w:style w:type="paragraph" w:customStyle="1" w:styleId="TH0">
    <w:name w:val="样式 TH"/>
    <w:basedOn w:val="TH"/>
    <w:qFormat/>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qFormat/>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qFormat/>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qFormat/>
    <w:pPr>
      <w:overflowPunct/>
      <w:autoSpaceDE/>
      <w:autoSpaceDN/>
      <w:adjustRightInd/>
      <w:ind w:left="1135" w:hanging="851"/>
      <w:textAlignment w:val="auto"/>
    </w:pPr>
    <w:rPr>
      <w:rFonts w:eastAsia="SimSun"/>
      <w:lang w:val="en-US"/>
    </w:rPr>
  </w:style>
  <w:style w:type="paragraph" w:customStyle="1" w:styleId="talcharchar0">
    <w:name w:val="talcharchar"/>
    <w:basedOn w:val="Normal"/>
    <w:qFormat/>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qFormat/>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qFormat/>
    <w:pPr>
      <w:textAlignment w:val="auto"/>
    </w:pPr>
    <w:rPr>
      <w:rFonts w:eastAsia="MS Mincho" w:cs="Courier New"/>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0"/>
    <w:qFormat/>
    <w:pPr>
      <w:ind w:left="1984" w:hanging="281"/>
      <w:textAlignment w:val="auto"/>
    </w:pPr>
    <w:rPr>
      <w:rFonts w:ascii="CG Times (WN)" w:eastAsia="SimSun" w:hAnsi="CG Times (WN)"/>
    </w:rPr>
  </w:style>
  <w:style w:type="paragraph" w:customStyle="1" w:styleId="LD1">
    <w:name w:val="LD 1"/>
    <w:basedOn w:val="Normal"/>
    <w:qFormat/>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qFormat/>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9">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b31">
    <w:name w:val="b3"/>
    <w:basedOn w:val="Normal"/>
    <w:qFormat/>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pPr>
      <w:overflowPunct/>
      <w:autoSpaceDE/>
      <w:autoSpaceDN/>
      <w:adjustRightInd/>
      <w:ind w:left="851" w:hanging="284"/>
      <w:textAlignment w:val="auto"/>
    </w:pPr>
    <w:rPr>
      <w:rFonts w:eastAsia="MS PGothic"/>
    </w:rPr>
  </w:style>
  <w:style w:type="paragraph" w:customStyle="1" w:styleId="aa">
    <w:name w:val="見出し"/>
    <w:basedOn w:val="Normal"/>
    <w:next w:val="BodyText"/>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qFormat/>
    <w:pPr>
      <w:ind w:left="851" w:hanging="284"/>
    </w:pPr>
  </w:style>
  <w:style w:type="paragraph" w:customStyle="1" w:styleId="ae">
    <w:name w:val="箇条書き"/>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qFormat/>
    <w:pPr>
      <w:tabs>
        <w:tab w:val="clear" w:pos="644"/>
        <w:tab w:val="num" w:pos="1494"/>
      </w:tabs>
      <w:ind w:left="851" w:hanging="284"/>
    </w:pPr>
  </w:style>
  <w:style w:type="paragraph" w:customStyle="1" w:styleId="33">
    <w:name w:val="箇条書き 3"/>
    <w:basedOn w:val="26"/>
    <w:qFormat/>
    <w:pPr>
      <w:ind w:left="1135"/>
    </w:pPr>
  </w:style>
  <w:style w:type="paragraph" w:customStyle="1" w:styleId="27">
    <w:name w:val="一覧 2"/>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pPr>
      <w:ind w:left="1135"/>
    </w:pPr>
  </w:style>
  <w:style w:type="paragraph" w:customStyle="1" w:styleId="42">
    <w:name w:val="一覧 4"/>
    <w:basedOn w:val="34"/>
    <w:qFormat/>
    <w:pPr>
      <w:ind w:left="1418"/>
    </w:pPr>
  </w:style>
  <w:style w:type="paragraph" w:customStyle="1" w:styleId="5">
    <w:name w:val="一覧 5"/>
    <w:basedOn w:val="42"/>
    <w:qFormat/>
    <w:pPr>
      <w:ind w:left="1702"/>
    </w:pPr>
  </w:style>
  <w:style w:type="paragraph" w:customStyle="1" w:styleId="43">
    <w:name w:val="箇条書き 4"/>
    <w:basedOn w:val="33"/>
    <w:qFormat/>
    <w:pPr>
      <w:ind w:left="1418"/>
    </w:pPr>
  </w:style>
  <w:style w:type="paragraph" w:customStyle="1" w:styleId="50">
    <w:name w:val="箇条書き 5"/>
    <w:basedOn w:val="43"/>
    <w:qFormat/>
    <w:pPr>
      <w:ind w:left="1702"/>
    </w:pPr>
  </w:style>
  <w:style w:type="paragraph" w:customStyle="1" w:styleId="af">
    <w:name w:val="コメント文字列"/>
    <w:basedOn w:val="Normal"/>
    <w:qFormat/>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qFormat/>
    <w:rPr>
      <w:b/>
      <w:bCs/>
    </w:rPr>
  </w:style>
  <w:style w:type="paragraph" w:customStyle="1" w:styleId="af1">
    <w:name w:val="見出しマップ"/>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qFormat/>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qFormat/>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pPr>
      <w:jc w:val="center"/>
    </w:pPr>
    <w:rPr>
      <w:b/>
      <w:bCs/>
    </w:rPr>
  </w:style>
  <w:style w:type="paragraph" w:customStyle="1" w:styleId="ListBullet1">
    <w:name w:val="List Bullet1"/>
    <w:basedOn w:val="Normal"/>
    <w:qFormat/>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num"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Normal"/>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pPr>
      <w:suppressAutoHyphens/>
      <w:overflowPunct/>
      <w:autoSpaceDE/>
      <w:autoSpaceDN/>
      <w:adjustRightInd/>
      <w:textAlignment w:val="auto"/>
    </w:pPr>
    <w:rPr>
      <w:rFonts w:eastAsia="MS Mincho"/>
      <w:lang w:eastAsia="ar-SA"/>
    </w:rPr>
  </w:style>
  <w:style w:type="paragraph" w:customStyle="1" w:styleId="List31">
    <w:name w:val="List 31"/>
    <w:basedOn w:val="Normal"/>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List"/>
    <w:qForma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Normal"/>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pPr>
      <w:suppressAutoHyphens/>
      <w:overflowPunct/>
      <w:autoSpaceDE/>
      <w:autoSpaceDN/>
      <w:adjustRightInd/>
      <w:textAlignment w:val="auto"/>
    </w:pPr>
    <w:rPr>
      <w:rFonts w:eastAsia="MS Mincho"/>
      <w:lang w:eastAsia="ar-SA"/>
    </w:rPr>
  </w:style>
  <w:style w:type="paragraph" w:customStyle="1" w:styleId="af7">
    <w:name w:val="枠の内容"/>
    <w:basedOn w:val="BodyText"/>
    <w:qFormat/>
    <w:pPr>
      <w:textAlignment w:val="auto"/>
    </w:pPr>
    <w:rPr>
      <w:rFonts w:ascii="CG Times (WN)" w:eastAsia="SimSun" w:hAnsi="CG Times (WN)"/>
    </w:rPr>
  </w:style>
  <w:style w:type="paragraph" w:customStyle="1" w:styleId="numberedlist0">
    <w:name w:val="numbered list"/>
    <w:basedOn w:val="ListBullet"/>
    <w:qForma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qFormat/>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Pr>
      <w:lang w:val="en-GB"/>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a">
    <w:name w:val="図表番号1"/>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pPr>
      <w:ind w:left="851" w:hanging="284"/>
    </w:pPr>
  </w:style>
  <w:style w:type="paragraph" w:customStyle="1" w:styleId="1c">
    <w:name w:val="箇条書き1"/>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pPr>
      <w:tabs>
        <w:tab w:val="clear" w:pos="644"/>
        <w:tab w:val="num" w:pos="1494"/>
      </w:tabs>
      <w:ind w:left="851" w:hanging="284"/>
    </w:pPr>
  </w:style>
  <w:style w:type="paragraph" w:customStyle="1" w:styleId="310">
    <w:name w:val="箇条書き 31"/>
    <w:basedOn w:val="211"/>
    <w:qFormat/>
    <w:pPr>
      <w:ind w:left="1135"/>
    </w:pPr>
  </w:style>
  <w:style w:type="paragraph" w:customStyle="1" w:styleId="212">
    <w:name w:val="一覧 21"/>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
    <w:name w:val="一覧 51"/>
    <w:basedOn w:val="410"/>
    <w:qFormat/>
    <w:pPr>
      <w:ind w:left="1702"/>
    </w:pPr>
  </w:style>
  <w:style w:type="paragraph" w:customStyle="1" w:styleId="411">
    <w:name w:val="箇条書き 41"/>
    <w:basedOn w:val="310"/>
    <w:qFormat/>
    <w:pPr>
      <w:ind w:left="1418"/>
    </w:pPr>
  </w:style>
  <w:style w:type="paragraph" w:customStyle="1" w:styleId="510">
    <w:name w:val="箇条書き 51"/>
    <w:basedOn w:val="411"/>
    <w:qFormat/>
    <w:pPr>
      <w:ind w:left="1702"/>
    </w:pPr>
  </w:style>
  <w:style w:type="paragraph" w:customStyle="1" w:styleId="1d">
    <w:name w:val="コメント文字列1"/>
    <w:basedOn w:val="Normal"/>
    <w:qFormat/>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Pr>
      <w:b/>
      <w:bCs/>
    </w:rPr>
  </w:style>
  <w:style w:type="paragraph" w:customStyle="1" w:styleId="1f">
    <w:name w:val="見出しマップ1"/>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qFormat/>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a">
    <w:name w:val="无间隔2"/>
    <w:qFormat/>
    <w:rPr>
      <w:rFonts w:eastAsia="SimSun"/>
      <w:lang w:val="en-GB"/>
    </w:rPr>
  </w:style>
  <w:style w:type="paragraph" w:customStyle="1" w:styleId="Normal1">
    <w:name w:val="Normal 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qFormat/>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Pr>
      <w:rFonts w:eastAsia="Batang"/>
      <w:lang w:val="en-GB"/>
    </w:rPr>
  </w:style>
  <w:style w:type="paragraph" w:customStyle="1" w:styleId="1f3">
    <w:name w:val="変更箇所1"/>
    <w:semiHidden/>
    <w:qFormat/>
    <w:rPr>
      <w:lang w:val="en-GB"/>
    </w:rPr>
  </w:style>
  <w:style w:type="character" w:customStyle="1" w:styleId="B7Char">
    <w:name w:val="B7 Char"/>
    <w:link w:val="B7"/>
    <w:locked/>
    <w:rPr>
      <w:rFonts w:eastAsia="SimSun"/>
      <w:lang w:val="en-GB" w:eastAsia="x-none"/>
    </w:rPr>
  </w:style>
  <w:style w:type="paragraph" w:customStyle="1" w:styleId="B7">
    <w:name w:val="B7"/>
    <w:basedOn w:val="B6"/>
    <w:link w:val="B7Char"/>
    <w:qFormat/>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qFormat/>
    <w:rPr>
      <w:rFonts w:eastAsia="Batang"/>
      <w:lang w:val="en-GB"/>
    </w:rPr>
  </w:style>
  <w:style w:type="paragraph" w:customStyle="1" w:styleId="37">
    <w:name w:val="変更箇所3"/>
    <w:semiHidden/>
    <w:qFormat/>
    <w:rPr>
      <w:lang w:val="en-GB"/>
    </w:rPr>
  </w:style>
  <w:style w:type="paragraph" w:customStyle="1" w:styleId="2b">
    <w:name w:val="変更箇所2"/>
    <w:semiHidden/>
    <w:qFormat/>
    <w:rPr>
      <w:lang w:val="en-GB"/>
    </w:rPr>
  </w:style>
  <w:style w:type="paragraph" w:customStyle="1" w:styleId="2c">
    <w:name w:val="수정2"/>
    <w:semiHidden/>
    <w:qFormat/>
    <w:rPr>
      <w:rFonts w:eastAsia="Batang"/>
      <w:lang w:val="en-GB"/>
    </w:rPr>
  </w:style>
  <w:style w:type="paragraph" w:customStyle="1" w:styleId="44">
    <w:name w:val="修订4"/>
    <w:semiHidden/>
    <w:qFormat/>
    <w:rPr>
      <w:rFonts w:eastAsia="Batang"/>
      <w:lang w:val="en-GB"/>
    </w:rPr>
  </w:style>
  <w:style w:type="paragraph" w:customStyle="1" w:styleId="910">
    <w:name w:val="目錄 91"/>
    <w:basedOn w:val="TOC8"/>
    <w:qFormat/>
    <w:pPr>
      <w:ind w:left="1418" w:hanging="1418"/>
      <w:textAlignment w:val="auto"/>
    </w:pPr>
    <w:rPr>
      <w:rFonts w:eastAsia="MS Mincho"/>
      <w:lang w:val="en-US" w:eastAsia="en-US"/>
    </w:rPr>
  </w:style>
  <w:style w:type="paragraph" w:customStyle="1" w:styleId="1f4">
    <w:name w:val="標號1"/>
    <w:basedOn w:val="Normal"/>
    <w:next w:val="Normal"/>
    <w:qFormat/>
    <w:pPr>
      <w:spacing w:before="120" w:after="120"/>
      <w:textAlignment w:val="auto"/>
    </w:pPr>
    <w:rPr>
      <w:rFonts w:eastAsia="MS Mincho"/>
      <w:b/>
      <w:lang w:eastAsia="en-US"/>
    </w:rPr>
  </w:style>
  <w:style w:type="paragraph" w:customStyle="1" w:styleId="1f5">
    <w:name w:val="圖表目錄1"/>
    <w:basedOn w:val="Normal"/>
    <w:next w:val="Normal"/>
    <w:qFormat/>
    <w:pPr>
      <w:ind w:left="400" w:hanging="400"/>
      <w:jc w:val="center"/>
      <w:textAlignment w:val="auto"/>
    </w:pPr>
    <w:rPr>
      <w:rFonts w:eastAsia="MS Mincho"/>
      <w:b/>
      <w:lang w:eastAsia="en-US"/>
    </w:rPr>
  </w:style>
  <w:style w:type="paragraph" w:customStyle="1" w:styleId="Verzeichnis91">
    <w:name w:val="Verzeichnis 91"/>
    <w:basedOn w:val="TOC8"/>
    <w:qFormat/>
    <w:pPr>
      <w:ind w:left="1418" w:hanging="1418"/>
      <w:textAlignment w:val="auto"/>
    </w:pPr>
    <w:rPr>
      <w:rFonts w:eastAsia="MS Mincho"/>
      <w:lang w:val="en-US"/>
    </w:rPr>
  </w:style>
  <w:style w:type="paragraph" w:customStyle="1" w:styleId="Beschriftung1">
    <w:name w:val="Beschriftung1"/>
    <w:basedOn w:val="Normal"/>
    <w:next w:val="Normal"/>
    <w:qFormat/>
    <w:pPr>
      <w:spacing w:before="120" w:after="120"/>
      <w:textAlignment w:val="auto"/>
    </w:pPr>
    <w:rPr>
      <w:rFonts w:eastAsia="MS Mincho"/>
      <w:b/>
    </w:rPr>
  </w:style>
  <w:style w:type="paragraph" w:customStyle="1" w:styleId="Abbildungsverzeichnis1">
    <w:name w:val="Abbildungsverzeichnis1"/>
    <w:basedOn w:val="Normal"/>
    <w:next w:val="Normal"/>
    <w:qFormat/>
    <w:pPr>
      <w:ind w:left="400" w:hanging="400"/>
      <w:jc w:val="center"/>
      <w:textAlignment w:val="auto"/>
    </w:pPr>
    <w:rPr>
      <w:rFonts w:eastAsia="MS Mincho"/>
      <w:b/>
    </w:rPr>
  </w:style>
  <w:style w:type="paragraph" w:customStyle="1" w:styleId="60">
    <w:name w:val="修订6"/>
    <w:semiHidden/>
    <w:qFormat/>
    <w:rPr>
      <w:rFonts w:eastAsia="Batang"/>
      <w:lang w:val="en-GB"/>
    </w:rPr>
  </w:style>
  <w:style w:type="paragraph" w:customStyle="1" w:styleId="38">
    <w:name w:val="无间隔3"/>
    <w:qFormat/>
    <w:rPr>
      <w:rFonts w:eastAsia="SimSun"/>
      <w:lang w:val="en-GB"/>
    </w:rPr>
  </w:style>
  <w:style w:type="paragraph" w:customStyle="1" w:styleId="39">
    <w:name w:val="수정3"/>
    <w:semiHidden/>
    <w:qFormat/>
    <w:rPr>
      <w:rFonts w:eastAsia="Batang"/>
      <w:lang w:val="en-GB"/>
    </w:rPr>
  </w:style>
  <w:style w:type="paragraph" w:customStyle="1" w:styleId="45">
    <w:name w:val="수정4"/>
    <w:semiHidden/>
    <w:qFormat/>
    <w:rPr>
      <w:rFonts w:eastAsia="Batang"/>
      <w:lang w:val="en-GB"/>
    </w:rPr>
  </w:style>
  <w:style w:type="paragraph" w:customStyle="1" w:styleId="TableContent-Bulleted">
    <w:name w:val="Table Content - Bulleted"/>
    <w:basedOn w:val="Normal"/>
    <w:qFormat/>
    <w:pPr>
      <w:numPr>
        <w:numId w:val="22"/>
      </w:numPr>
      <w:textAlignment w:val="auto"/>
    </w:pPr>
    <w:rPr>
      <w:lang w:eastAsia="en-US"/>
    </w:rPr>
  </w:style>
  <w:style w:type="paragraph" w:customStyle="1" w:styleId="Tadc">
    <w:name w:val="Tadc"/>
    <w:basedOn w:val="Normal"/>
    <w:qFormat/>
    <w:pPr>
      <w:textAlignment w:val="auto"/>
    </w:pPr>
    <w:rPr>
      <w:rFonts w:eastAsia="SimSun" w:cs="v4.2.0"/>
      <w:lang w:eastAsia="en-US"/>
    </w:rPr>
  </w:style>
  <w:style w:type="paragraph" w:customStyle="1" w:styleId="Es">
    <w:name w:val="Es"/>
    <w:basedOn w:val="B10"/>
    <w:qFormat/>
    <w:pPr>
      <w:textAlignment w:val="auto"/>
    </w:pPr>
    <w:rPr>
      <w:rFonts w:ascii="CG Times (WN)" w:eastAsia="SimSun" w:hAnsi="CG Times (WN)" w:cs="v4.2.0"/>
      <w:lang w:eastAsia="en-US"/>
    </w:rPr>
  </w:style>
  <w:style w:type="paragraph" w:customStyle="1" w:styleId="TTH">
    <w:name w:val="TTH"/>
    <w:basedOn w:val="Normal"/>
    <w:qFormat/>
    <w:pPr>
      <w:jc w:val="center"/>
      <w:textAlignment w:val="auto"/>
    </w:pPr>
    <w:rPr>
      <w:rFonts w:ascii="Arial" w:eastAsia="SimSun" w:hAnsi="Arial" w:cs="Arial"/>
      <w:b/>
    </w:rPr>
  </w:style>
  <w:style w:type="paragraph" w:customStyle="1" w:styleId="standard">
    <w:name w:val="standard"/>
    <w:qFormat/>
    <w:pPr>
      <w:tabs>
        <w:tab w:val="left" w:pos="426"/>
      </w:tabs>
    </w:pPr>
    <w:rPr>
      <w:rFonts w:eastAsia="SimSun"/>
      <w:lang w:val="en-GB" w:eastAsia="zh-CN"/>
    </w:rPr>
  </w:style>
  <w:style w:type="paragraph" w:customStyle="1" w:styleId="Headernonumber">
    <w:name w:val="Header_nonumber"/>
    <w:basedOn w:val="Heading1"/>
    <w:qFormat/>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pPr>
      <w:textAlignment w:val="auto"/>
    </w:pPr>
    <w:rPr>
      <w:rFonts w:ascii="Tahoma" w:eastAsia="MS Mincho" w:hAnsi="Tahoma" w:cs="Tahoma"/>
      <w:sz w:val="16"/>
      <w:szCs w:val="16"/>
      <w:lang w:eastAsia="en-US"/>
    </w:rPr>
  </w:style>
  <w:style w:type="paragraph" w:customStyle="1" w:styleId="2d">
    <w:name w:val="図表番号2"/>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pPr>
      <w:ind w:left="851" w:hanging="284"/>
    </w:pPr>
  </w:style>
  <w:style w:type="paragraph" w:customStyle="1" w:styleId="2f">
    <w:name w:val="箇条書き2"/>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pPr>
      <w:tabs>
        <w:tab w:val="clear" w:pos="644"/>
        <w:tab w:val="num"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0">
    <w:name w:val="コメント文字列2"/>
    <w:basedOn w:val="Normal"/>
    <w:qFormat/>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Pr>
      <w:b/>
      <w:bCs/>
    </w:rPr>
  </w:style>
  <w:style w:type="paragraph" w:customStyle="1" w:styleId="2f2">
    <w:name w:val="見出しマップ2"/>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qFormat/>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qFormat/>
    <w:pPr>
      <w:textAlignment w:val="auto"/>
    </w:pPr>
    <w:rPr>
      <w:rFonts w:ascii="Tahoma" w:eastAsia="MS Mincho" w:hAnsi="Tahoma" w:cs="Tahoma"/>
      <w:sz w:val="16"/>
      <w:szCs w:val="16"/>
      <w:lang w:eastAsia="en-US"/>
    </w:rPr>
  </w:style>
  <w:style w:type="paragraph" w:customStyle="1" w:styleId="3a">
    <w:name w:val="図表番号3"/>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pPr>
      <w:ind w:left="851" w:hanging="284"/>
    </w:pPr>
  </w:style>
  <w:style w:type="paragraph" w:customStyle="1" w:styleId="3c">
    <w:name w:val="箇条書き3"/>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pPr>
      <w:tabs>
        <w:tab w:val="clear" w:pos="644"/>
        <w:tab w:val="num" w:pos="1494"/>
      </w:tabs>
      <w:ind w:left="851" w:hanging="284"/>
    </w:pPr>
  </w:style>
  <w:style w:type="paragraph" w:customStyle="1" w:styleId="330">
    <w:name w:val="箇条書き 33"/>
    <w:basedOn w:val="231"/>
    <w:qFormat/>
    <w:pPr>
      <w:ind w:left="1135"/>
    </w:pPr>
  </w:style>
  <w:style w:type="paragraph" w:customStyle="1" w:styleId="232">
    <w:name w:val="一覧 23"/>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d">
    <w:name w:val="コメント文字列3"/>
    <w:basedOn w:val="Normal"/>
    <w:qFormat/>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Pr>
      <w:b/>
      <w:bCs/>
    </w:rPr>
  </w:style>
  <w:style w:type="paragraph" w:customStyle="1" w:styleId="3f">
    <w:name w:val="見出しマップ3"/>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val="en-GB"/>
    </w:rPr>
  </w:style>
  <w:style w:type="paragraph" w:customStyle="1" w:styleId="xl63">
    <w:name w:val="xl63"/>
    <w:basedOn w:val="Normal"/>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val="en-GB"/>
    </w:rPr>
  </w:style>
  <w:style w:type="paragraph" w:customStyle="1" w:styleId="61">
    <w:name w:val="吹き出し6"/>
    <w:basedOn w:val="Normal"/>
    <w:qFormat/>
    <w:pPr>
      <w:textAlignment w:val="auto"/>
    </w:pPr>
    <w:rPr>
      <w:rFonts w:ascii="Tahoma" w:eastAsia="MS Mincho" w:hAnsi="Tahoma" w:cs="Tahoma"/>
      <w:sz w:val="16"/>
      <w:szCs w:val="16"/>
      <w:lang w:eastAsia="en-US"/>
    </w:rPr>
  </w:style>
  <w:style w:type="paragraph" w:customStyle="1" w:styleId="48">
    <w:name w:val="変更箇所4"/>
    <w:semiHidden/>
    <w:qFormat/>
    <w:rPr>
      <w:lang w:val="en-GB"/>
    </w:rPr>
  </w:style>
  <w:style w:type="paragraph" w:customStyle="1" w:styleId="49">
    <w:name w:val="図表番号4"/>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pPr>
      <w:ind w:left="851" w:hanging="284"/>
    </w:pPr>
  </w:style>
  <w:style w:type="paragraph" w:customStyle="1" w:styleId="4b">
    <w:name w:val="箇条書き4"/>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pPr>
      <w:tabs>
        <w:tab w:val="clear" w:pos="644"/>
        <w:tab w:val="num" w:pos="1494"/>
      </w:tabs>
      <w:ind w:left="851" w:hanging="284"/>
    </w:pPr>
  </w:style>
  <w:style w:type="paragraph" w:customStyle="1" w:styleId="340">
    <w:name w:val="箇条書き 34"/>
    <w:basedOn w:val="241"/>
    <w:qFormat/>
    <w:pPr>
      <w:ind w:left="1135"/>
    </w:pPr>
  </w:style>
  <w:style w:type="paragraph" w:customStyle="1" w:styleId="242">
    <w:name w:val="一覧 24"/>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c">
    <w:name w:val="コメント文字列4"/>
    <w:basedOn w:val="Normal"/>
    <w:qFormat/>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Pr>
      <w:b/>
      <w:bCs/>
    </w:rPr>
  </w:style>
  <w:style w:type="paragraph" w:customStyle="1" w:styleId="4e">
    <w:name w:val="見出しマップ4"/>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pPr>
      <w:ind w:left="1418" w:hanging="1418"/>
      <w:textAlignment w:val="auto"/>
    </w:pPr>
    <w:rPr>
      <w:rFonts w:eastAsia="MS Mincho"/>
      <w:bCs/>
      <w:szCs w:val="22"/>
      <w:lang w:val="en-US"/>
    </w:rPr>
  </w:style>
  <w:style w:type="paragraph" w:customStyle="1" w:styleId="2f6">
    <w:name w:val="题注2"/>
    <w:basedOn w:val="Normal"/>
    <w:next w:val="Normal"/>
    <w:qFormat/>
    <w:pPr>
      <w:spacing w:before="120" w:after="120"/>
      <w:textAlignment w:val="auto"/>
    </w:pPr>
    <w:rPr>
      <w:rFonts w:eastAsia="MS Mincho"/>
      <w:b/>
    </w:rPr>
  </w:style>
  <w:style w:type="paragraph" w:customStyle="1" w:styleId="2f7">
    <w:name w:val="图表目录2"/>
    <w:basedOn w:val="Normal"/>
    <w:next w:val="Normal"/>
    <w:qFormat/>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qFormat/>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6">
    <w:name w:val="段落フォント1"/>
  </w:style>
  <w:style w:type="character" w:customStyle="1" w:styleId="1f7">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a">
    <w:name w:val="純文字 字元1"/>
    <w:rPr>
      <w:rFonts w:ascii="MingLiU" w:eastAsia="MingLiU" w:hAnsi="Courier New" w:cs="Courier New" w:hint="eastAsia"/>
      <w:sz w:val="24"/>
      <w:szCs w:val="24"/>
      <w:lang w:val="en-GB" w:eastAsia="en-US"/>
    </w:rPr>
  </w:style>
  <w:style w:type="character" w:customStyle="1" w:styleId="1fb">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c">
    <w:name w:val="吹き出し (文字)1"/>
    <w:uiPriority w:val="99"/>
    <w:semiHidden/>
    <w:rPr>
      <w:rFonts w:ascii="MS Mincho" w:eastAsia="MS Mincho" w:hAnsi="Times New Roman" w:hint="eastAsia"/>
      <w:sz w:val="18"/>
      <w:szCs w:val="18"/>
      <w:lang w:val="en-GB" w:eastAsia="en-US"/>
    </w:rPr>
  </w:style>
  <w:style w:type="character" w:customStyle="1" w:styleId="1fd">
    <w:name w:val="見出しマップ (文字)1"/>
    <w:uiPriority w:val="99"/>
    <w:semiHidden/>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
    <w:name w:val="コメント文字列 (文字)1"/>
    <w:uiPriority w:val="99"/>
    <w:semiHidden/>
    <w:rPr>
      <w:rFonts w:ascii="Times New Roman" w:eastAsia="Times New Roman" w:hAnsi="Times New Roman" w:cs="Times New Roman" w:hint="default"/>
      <w:lang w:val="en-GB" w:eastAsia="en-US"/>
    </w:rPr>
  </w:style>
  <w:style w:type="character" w:customStyle="1" w:styleId="1ff0">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1">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paragraph" w:customStyle="1" w:styleId="CarCar50">
    <w:name w:val="Car Car5"/>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Pr>
      <w:rFonts w:eastAsia="SimSun"/>
      <w:lang w:val="en-GB" w:eastAsia="en-US" w:bidi="ar-SA"/>
    </w:rPr>
  </w:style>
  <w:style w:type="character" w:customStyle="1" w:styleId="CharChar110">
    <w:name w:val="Char Char11"/>
    <w:aliases w:val="Heading 1 Char21"/>
    <w:qFormat/>
    <w:rPr>
      <w:rFonts w:ascii="Tahoma" w:eastAsia="SimSun" w:hAnsi="Tahoma" w:cs="Tahoma"/>
      <w:lang w:val="en-GB" w:eastAsia="en-US" w:bidi="ar-SA"/>
    </w:rPr>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hidden/>
    <w:semiHidden/>
    <w:qFormat/>
    <w:rPr>
      <w:rFonts w:eastAsia="Batang"/>
      <w:lang w:val="en-GB"/>
    </w:rPr>
  </w:style>
  <w:style w:type="paragraph" w:customStyle="1" w:styleId="71">
    <w:name w:val="无间隔7"/>
    <w:qFormat/>
    <w:rPr>
      <w:rFonts w:eastAsia="SimSun"/>
      <w:lang w:val="en-GB"/>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rPr>
  </w:style>
  <w:style w:type="paragraph" w:customStyle="1" w:styleId="Char5">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Pr>
      <w:color w:val="808080"/>
    </w:rPr>
  </w:style>
  <w:style w:type="paragraph" w:customStyle="1" w:styleId="CharCharCharCharCharCharCharCharCharCharCharCharChar0">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qFormat/>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val="en-GB"/>
    </w:rPr>
  </w:style>
  <w:style w:type="table" w:customStyle="1" w:styleId="TableGrid51">
    <w:name w:val="Table Grid51"/>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Pr>
      <w:lang w:eastAsia="en-US"/>
    </w:rPr>
  </w:style>
  <w:style w:type="paragraph" w:customStyle="1" w:styleId="72">
    <w:name w:val="吹き出し7"/>
    <w:basedOn w:val="Normal"/>
    <w:qFormat/>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Pr>
      <w:lang w:val="en-GB"/>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pPr>
      <w:ind w:left="851" w:hanging="284"/>
    </w:pPr>
  </w:style>
  <w:style w:type="paragraph" w:customStyle="1" w:styleId="5b">
    <w:name w:val="箇条書き5"/>
    <w:basedOn w:val="List"/>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pPr>
      <w:tabs>
        <w:tab w:val="clear" w:pos="644"/>
        <w:tab w:val="num" w:pos="1494"/>
      </w:tabs>
      <w:ind w:left="851" w:hanging="284"/>
    </w:pPr>
  </w:style>
  <w:style w:type="paragraph" w:customStyle="1" w:styleId="350">
    <w:name w:val="箇条書き 35"/>
    <w:basedOn w:val="251"/>
    <w:qFormat/>
    <w:pPr>
      <w:ind w:left="1135"/>
    </w:pPr>
  </w:style>
  <w:style w:type="paragraph" w:customStyle="1" w:styleId="252">
    <w:name w:val="一覧 25"/>
    <w:basedOn w:val="List"/>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c">
    <w:name w:val="コメント文字列5"/>
    <w:basedOn w:val="Normal"/>
    <w:qFormat/>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Pr>
      <w:b/>
      <w:bCs/>
    </w:rPr>
  </w:style>
  <w:style w:type="paragraph" w:customStyle="1" w:styleId="5e">
    <w:name w:val="見出しマップ5"/>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pPr>
      <w:ind w:left="1418" w:hanging="1418"/>
    </w:pPr>
    <w:rPr>
      <w:rFonts w:eastAsia="MS Mincho"/>
    </w:rPr>
  </w:style>
  <w:style w:type="paragraph" w:customStyle="1" w:styleId="3f5">
    <w:name w:val="题注3"/>
    <w:basedOn w:val="Normal"/>
    <w:next w:val="Normal"/>
    <w:qFormat/>
    <w:pPr>
      <w:spacing w:before="120" w:after="120"/>
    </w:pPr>
    <w:rPr>
      <w:rFonts w:eastAsia="MS Mincho"/>
      <w:b/>
    </w:rPr>
  </w:style>
  <w:style w:type="paragraph" w:customStyle="1" w:styleId="3f6">
    <w:name w:val="图表目录3"/>
    <w:basedOn w:val="Normal"/>
    <w:next w:val="Normal"/>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1">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6">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qFormat/>
    <w:pPr>
      <w:keepNext w:val="0"/>
      <w:ind w:left="1418" w:hanging="1418"/>
    </w:pPr>
    <w:rPr>
      <w:rFonts w:eastAsia="MS Mincho"/>
    </w:rPr>
  </w:style>
  <w:style w:type="paragraph" w:customStyle="1" w:styleId="Caption11">
    <w:name w:val="Caption11"/>
    <w:basedOn w:val="Normal"/>
    <w:next w:val="Normal"/>
    <w:qFormat/>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qFormat/>
    <w:pPr>
      <w:ind w:left="1418" w:hanging="1418"/>
    </w:pPr>
    <w:rPr>
      <w:rFonts w:eastAsia="MS Mincho"/>
      <w:bCs/>
      <w:szCs w:val="22"/>
    </w:rPr>
  </w:style>
  <w:style w:type="paragraph" w:customStyle="1" w:styleId="Caption2">
    <w:name w:val="Caption2"/>
    <w:basedOn w:val="Normal"/>
    <w:next w:val="Normal"/>
    <w:qFormat/>
    <w:pPr>
      <w:spacing w:before="120" w:after="120"/>
    </w:pPr>
    <w:rPr>
      <w:rFonts w:eastAsia="MS Mincho"/>
      <w:b/>
    </w:rPr>
  </w:style>
  <w:style w:type="paragraph" w:customStyle="1" w:styleId="TableofFigures2">
    <w:name w:val="Table of Figures2"/>
    <w:basedOn w:val="Normal"/>
    <w:next w:val="Normal"/>
    <w:qFormat/>
    <w:pPr>
      <w:ind w:left="400" w:hanging="400"/>
      <w:jc w:val="center"/>
    </w:pPr>
    <w:rPr>
      <w:rFonts w:eastAsia="MS Mincho"/>
      <w:b/>
    </w:rPr>
  </w:style>
  <w:style w:type="paragraph" w:customStyle="1" w:styleId="aria">
    <w:name w:val="aria"/>
    <w:basedOn w:val="Normal"/>
    <w:qFormat/>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qFormat/>
    <w:rPr>
      <w:rFonts w:eastAsia="Batang"/>
      <w:lang w:val="en-GB"/>
    </w:rPr>
  </w:style>
  <w:style w:type="paragraph" w:customStyle="1" w:styleId="tah00">
    <w:name w:val="tah0"/>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qFormat/>
    <w:rsid w:val="00DD15C2"/>
    <w:rPr>
      <w:rFonts w:eastAsia="Batang"/>
      <w:lang w:val="en-GB"/>
    </w:rPr>
  </w:style>
  <w:style w:type="paragraph" w:customStyle="1" w:styleId="82">
    <w:name w:val="无间隔8"/>
    <w:qFormat/>
    <w:rsid w:val="00DD15C2"/>
    <w:rPr>
      <w:rFonts w:eastAsia="SimSun"/>
      <w:lang w:val="en-GB"/>
    </w:rPr>
  </w:style>
  <w:style w:type="character" w:styleId="HTMLCode">
    <w:name w:val="HTML Code"/>
    <w:unhideWhenUsed/>
    <w:rsid w:val="005F5104"/>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5F510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5F5104"/>
    <w:rPr>
      <w:lang w:eastAsia="en-US"/>
    </w:rPr>
  </w:style>
  <w:style w:type="paragraph" w:styleId="BlockText">
    <w:name w:val="Block Text"/>
    <w:basedOn w:val="Normal"/>
    <w:unhideWhenUsed/>
    <w:qFormat/>
    <w:rsid w:val="005F5104"/>
    <w:pPr>
      <w:overflowPunct/>
      <w:autoSpaceDE/>
      <w:adjustRightInd/>
      <w:spacing w:after="120"/>
      <w:ind w:left="1440" w:right="1440"/>
      <w:textAlignment w:val="auto"/>
    </w:pPr>
    <w:rPr>
      <w:rFonts w:eastAsia="MS Mincho"/>
      <w:lang w:eastAsia="en-US"/>
    </w:rPr>
  </w:style>
  <w:style w:type="paragraph" w:customStyle="1" w:styleId="CharCharCharCharChar2">
    <w:name w:val="Char Char Char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0">
    <w:name w:val="(文字) (文字)1 Char (文字) (文字) Char (文字) (文字)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5F510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5F510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3">
    <w:name w:val="(文字) (文字)4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f4">
    <w:name w:val="(文字) (文字) Char1"/>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5F510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0">
    <w:name w:val="Table (文字)"/>
    <w:link w:val="Table1"/>
    <w:locked/>
    <w:rsid w:val="005F5104"/>
    <w:rPr>
      <w:rFonts w:ascii="Arial" w:eastAsia="SimSun" w:hAnsi="Arial" w:cs="Arial"/>
      <w:b/>
      <w:lang w:eastAsia="en-US"/>
    </w:rPr>
  </w:style>
  <w:style w:type="paragraph" w:customStyle="1" w:styleId="Table1">
    <w:name w:val="Table"/>
    <w:basedOn w:val="Normal"/>
    <w:link w:val="Table0"/>
    <w:qFormat/>
    <w:rsid w:val="005F5104"/>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uiPriority w:val="34"/>
    <w:qFormat/>
    <w:rsid w:val="005F5104"/>
    <w:pPr>
      <w:ind w:left="720"/>
      <w:contextualSpacing/>
      <w:textAlignment w:val="auto"/>
    </w:pPr>
    <w:rPr>
      <w:lang w:eastAsia="en-US"/>
    </w:rPr>
  </w:style>
  <w:style w:type="paragraph" w:customStyle="1" w:styleId="ColorfulShading-Accent11">
    <w:name w:val="Colorful Shading - Accent 11"/>
    <w:semiHidden/>
    <w:qFormat/>
    <w:rsid w:val="005F5104"/>
    <w:pPr>
      <w:autoSpaceDN w:val="0"/>
    </w:pPr>
    <w:rPr>
      <w:rFonts w:eastAsia="Batang"/>
      <w:lang w:val="en-GB"/>
    </w:rPr>
  </w:style>
  <w:style w:type="paragraph" w:customStyle="1" w:styleId="112">
    <w:name w:val="修订11"/>
    <w:semiHidden/>
    <w:qFormat/>
    <w:rsid w:val="005F5104"/>
    <w:pPr>
      <w:autoSpaceDN w:val="0"/>
    </w:pPr>
    <w:rPr>
      <w:rFonts w:eastAsia="Batang"/>
      <w:lang w:val="en-GB"/>
    </w:rPr>
  </w:style>
  <w:style w:type="paragraph" w:customStyle="1" w:styleId="TOC10">
    <w:name w:val="TOC 标题1"/>
    <w:basedOn w:val="Heading1"/>
    <w:next w:val="Normal"/>
    <w:uiPriority w:val="39"/>
    <w:qFormat/>
    <w:rsid w:val="005F5104"/>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5F5104"/>
    <w:pPr>
      <w:textAlignment w:val="auto"/>
    </w:pPr>
    <w:rPr>
      <w:rFonts w:ascii="Arial" w:hAnsi="Arial" w:cs="Arial"/>
      <w:b/>
      <w:lang w:eastAsia="ko-KR"/>
    </w:rPr>
  </w:style>
  <w:style w:type="paragraph" w:customStyle="1" w:styleId="TOC93">
    <w:name w:val="TOC 93"/>
    <w:basedOn w:val="TOC8"/>
    <w:qFormat/>
    <w:rsid w:val="005F5104"/>
    <w:pPr>
      <w:ind w:left="1418" w:hanging="1418"/>
      <w:textAlignment w:val="auto"/>
    </w:pPr>
    <w:rPr>
      <w:rFonts w:eastAsia="MS Mincho"/>
      <w:noProof w:val="0"/>
      <w:lang w:val="en-US" w:eastAsia="ja-JP"/>
    </w:rPr>
  </w:style>
  <w:style w:type="paragraph" w:customStyle="1" w:styleId="Caption3">
    <w:name w:val="Caption3"/>
    <w:basedOn w:val="Normal"/>
    <w:next w:val="Normal"/>
    <w:qFormat/>
    <w:rsid w:val="005F5104"/>
    <w:pPr>
      <w:spacing w:before="120" w:after="120"/>
      <w:textAlignment w:val="auto"/>
    </w:pPr>
    <w:rPr>
      <w:rFonts w:eastAsia="MS Mincho"/>
      <w:b/>
      <w:lang w:eastAsia="ja-JP"/>
    </w:rPr>
  </w:style>
  <w:style w:type="paragraph" w:customStyle="1" w:styleId="TableofFigures3">
    <w:name w:val="Table of Figures3"/>
    <w:basedOn w:val="Normal"/>
    <w:next w:val="Normal"/>
    <w:qFormat/>
    <w:rsid w:val="005F5104"/>
    <w:pPr>
      <w:ind w:left="400" w:hanging="400"/>
      <w:jc w:val="center"/>
      <w:textAlignment w:val="auto"/>
    </w:pPr>
    <w:rPr>
      <w:rFonts w:eastAsia="MS Mincho"/>
      <w:b/>
      <w:lang w:eastAsia="ja-JP"/>
    </w:rPr>
  </w:style>
  <w:style w:type="paragraph" w:customStyle="1" w:styleId="1ff5">
    <w:name w:val="正文1"/>
    <w:qFormat/>
    <w:rsid w:val="005F5104"/>
    <w:pPr>
      <w:autoSpaceDN w:val="0"/>
      <w:jc w:val="both"/>
    </w:pPr>
    <w:rPr>
      <w:rFonts w:ascii="SimSun" w:eastAsia="SimSun" w:hAnsi="SimSun" w:cs="SimSun"/>
      <w:kern w:val="2"/>
      <w:sz w:val="21"/>
      <w:szCs w:val="21"/>
      <w:lang w:eastAsia="zh-CN"/>
    </w:rPr>
  </w:style>
  <w:style w:type="paragraph" w:customStyle="1" w:styleId="Figuretitle0">
    <w:name w:val="Figure_title"/>
    <w:basedOn w:val="Normal"/>
    <w:next w:val="Normal"/>
    <w:qFormat/>
    <w:rsid w:val="005F5104"/>
    <w:pPr>
      <w:keepNext/>
      <w:keepLines/>
      <w:tabs>
        <w:tab w:val="left" w:pos="1134"/>
        <w:tab w:val="left" w:pos="1871"/>
        <w:tab w:val="left" w:pos="2268"/>
      </w:tabs>
      <w:spacing w:after="480"/>
      <w:jc w:val="center"/>
      <w:textAlignment w:val="auto"/>
    </w:pPr>
    <w:rPr>
      <w:rFonts w:ascii="Times New Roman Bold" w:eastAsia="MS Mincho" w:hAnsi="Times New Roman Bold"/>
      <w:b/>
      <w:lang w:eastAsia="en-US"/>
    </w:rPr>
  </w:style>
  <w:style w:type="paragraph" w:customStyle="1" w:styleId="FigureNo">
    <w:name w:val="Figure_No"/>
    <w:basedOn w:val="Normal"/>
    <w:next w:val="Normal"/>
    <w:qFormat/>
    <w:rsid w:val="005F5104"/>
    <w:pPr>
      <w:keepNext/>
      <w:keepLines/>
      <w:tabs>
        <w:tab w:val="left" w:pos="1134"/>
        <w:tab w:val="left" w:pos="1871"/>
        <w:tab w:val="left" w:pos="2268"/>
      </w:tabs>
      <w:spacing w:before="480" w:after="120"/>
      <w:jc w:val="center"/>
      <w:textAlignment w:val="auto"/>
    </w:pPr>
    <w:rPr>
      <w:rFonts w:eastAsia="MS Mincho"/>
      <w:caps/>
      <w:lang w:eastAsia="en-US"/>
    </w:rPr>
  </w:style>
  <w:style w:type="paragraph" w:customStyle="1" w:styleId="Tabletext1">
    <w:name w:val="Table_text"/>
    <w:basedOn w:val="Normal"/>
    <w:qFormat/>
    <w:rsid w:val="005F51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5F5104"/>
    <w:pPr>
      <w:tabs>
        <w:tab w:val="left" w:pos="1134"/>
        <w:tab w:val="left" w:pos="1871"/>
        <w:tab w:val="left" w:pos="2268"/>
      </w:tabs>
      <w:spacing w:before="120" w:after="0"/>
      <w:textAlignment w:val="auto"/>
    </w:pPr>
    <w:rPr>
      <w:rFonts w:eastAsia="MS Mincho"/>
      <w:lang w:eastAsia="en-US"/>
    </w:rPr>
  </w:style>
  <w:style w:type="paragraph" w:customStyle="1" w:styleId="TableNo">
    <w:name w:val="Table_No"/>
    <w:basedOn w:val="Normal"/>
    <w:next w:val="Normal"/>
    <w:qFormat/>
    <w:rsid w:val="005F5104"/>
    <w:pPr>
      <w:keepNext/>
      <w:tabs>
        <w:tab w:val="left" w:pos="1134"/>
        <w:tab w:val="left" w:pos="1871"/>
        <w:tab w:val="left" w:pos="2268"/>
      </w:tabs>
      <w:spacing w:before="560" w:after="120"/>
      <w:jc w:val="center"/>
      <w:textAlignment w:val="auto"/>
    </w:pPr>
    <w:rPr>
      <w:rFonts w:eastAsia="MS Mincho"/>
      <w:caps/>
      <w:lang w:eastAsia="en-US"/>
    </w:rPr>
  </w:style>
  <w:style w:type="paragraph" w:customStyle="1" w:styleId="Tabletitle0">
    <w:name w:val="Table_title"/>
    <w:basedOn w:val="Normal"/>
    <w:next w:val="Tabletext1"/>
    <w:qFormat/>
    <w:rsid w:val="005F5104"/>
    <w:pPr>
      <w:keepNext/>
      <w:keepLines/>
      <w:tabs>
        <w:tab w:val="left" w:pos="1134"/>
        <w:tab w:val="left" w:pos="1871"/>
        <w:tab w:val="left" w:pos="2268"/>
      </w:tabs>
      <w:spacing w:after="120"/>
      <w:jc w:val="center"/>
      <w:textAlignment w:val="auto"/>
    </w:pPr>
    <w:rPr>
      <w:rFonts w:ascii="Times New Roman Bold" w:eastAsia="MS Mincho" w:hAnsi="Times New Roman Bold"/>
      <w:b/>
      <w:lang w:eastAsia="en-US"/>
    </w:rPr>
  </w:style>
  <w:style w:type="paragraph" w:customStyle="1" w:styleId="Rientra1">
    <w:name w:val="Rientra1"/>
    <w:basedOn w:val="Normal"/>
    <w:uiPriority w:val="99"/>
    <w:qFormat/>
    <w:rsid w:val="005F5104"/>
    <w:pPr>
      <w:numPr>
        <w:numId w:val="50"/>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5F510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5F510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F5104"/>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5F5104"/>
    <w:pPr>
      <w:keepNext/>
      <w:keepLines/>
      <w:overflowPunct/>
      <w:autoSpaceDE/>
      <w:adjustRightInd/>
      <w:spacing w:after="0"/>
      <w:ind w:left="851" w:hanging="851"/>
      <w:textAlignment w:val="auto"/>
    </w:pPr>
    <w:rPr>
      <w:rFonts w:ascii="Arial" w:eastAsia="MS Mincho" w:hAnsi="Arial"/>
      <w:sz w:val="18"/>
      <w:lang w:eastAsia="en-US"/>
    </w:rPr>
  </w:style>
  <w:style w:type="paragraph" w:customStyle="1" w:styleId="Style95">
    <w:name w:val="_Style 95"/>
    <w:uiPriority w:val="99"/>
    <w:semiHidden/>
    <w:qFormat/>
    <w:rsid w:val="005F5104"/>
    <w:pPr>
      <w:autoSpaceDN w:val="0"/>
      <w:spacing w:after="160" w:line="254" w:lineRule="auto"/>
    </w:pPr>
    <w:rPr>
      <w:rFonts w:ascii="CG Times (WN)" w:eastAsia="Times New Roman" w:hAnsi="CG Times (WN)"/>
      <w:lang w:val="en-GB"/>
    </w:rPr>
  </w:style>
  <w:style w:type="paragraph" w:customStyle="1" w:styleId="Style91">
    <w:name w:val="_Style 91"/>
    <w:uiPriority w:val="99"/>
    <w:semiHidden/>
    <w:qFormat/>
    <w:rsid w:val="005F5104"/>
    <w:pPr>
      <w:autoSpaceDN w:val="0"/>
      <w:spacing w:after="160" w:line="256" w:lineRule="auto"/>
    </w:pPr>
    <w:rPr>
      <w:rFonts w:ascii="CG Times (WN)" w:eastAsia="Times New Roman" w:hAnsi="CG Times (WN)"/>
      <w:lang w:val="en-GB"/>
    </w:rPr>
  </w:style>
  <w:style w:type="paragraph" w:customStyle="1" w:styleId="Style88">
    <w:name w:val="_Style 88"/>
    <w:uiPriority w:val="99"/>
    <w:semiHidden/>
    <w:qFormat/>
    <w:rsid w:val="005F5104"/>
    <w:pPr>
      <w:autoSpaceDN w:val="0"/>
      <w:spacing w:after="160" w:line="256" w:lineRule="auto"/>
    </w:pPr>
    <w:rPr>
      <w:lang w:val="en-GB"/>
    </w:rPr>
  </w:style>
  <w:style w:type="paragraph" w:customStyle="1" w:styleId="Style90">
    <w:name w:val="_Style 90"/>
    <w:uiPriority w:val="99"/>
    <w:semiHidden/>
    <w:qFormat/>
    <w:rsid w:val="005F5104"/>
    <w:pPr>
      <w:autoSpaceDN w:val="0"/>
      <w:spacing w:after="160" w:line="256" w:lineRule="auto"/>
    </w:pPr>
    <w:rPr>
      <w:lang w:val="en-GB"/>
    </w:rPr>
  </w:style>
  <w:style w:type="paragraph" w:customStyle="1" w:styleId="Style79">
    <w:name w:val="_Style 79"/>
    <w:uiPriority w:val="99"/>
    <w:semiHidden/>
    <w:qFormat/>
    <w:rsid w:val="005F5104"/>
    <w:pPr>
      <w:autoSpaceDN w:val="0"/>
      <w:spacing w:after="160" w:line="256" w:lineRule="auto"/>
    </w:pPr>
    <w:rPr>
      <w:lang w:val="en-GB"/>
    </w:rPr>
  </w:style>
  <w:style w:type="paragraph" w:customStyle="1" w:styleId="3Underrubrik2H30Hh3nobreakl33list3Head3111">
    <w:name w:val="样式 标题 3Underrubrik2H30Hh3no breakl33list 3Head 31.1.1..."/>
    <w:basedOn w:val="Heading3"/>
    <w:uiPriority w:val="99"/>
    <w:qFormat/>
    <w:rsid w:val="005F5104"/>
    <w:pPr>
      <w:overflowPunct/>
      <w:autoSpaceDE/>
      <w:adjustRightInd/>
      <w:textAlignment w:val="auto"/>
    </w:pPr>
    <w:rPr>
      <w:rFonts w:eastAsia="SimSun" w:cs="Symbol"/>
      <w:color w:val="FF0000"/>
      <w:lang w:eastAsia="en-US"/>
    </w:rPr>
  </w:style>
  <w:style w:type="paragraph" w:customStyle="1" w:styleId="TAHCarNotBold">
    <w:name w:val="TAH Car + Not Bold"/>
    <w:basedOn w:val="Normal"/>
    <w:qFormat/>
    <w:rsid w:val="005F5104"/>
    <w:pPr>
      <w:keepNext/>
      <w:keepLines/>
      <w:overflowPunct/>
      <w:autoSpaceDE/>
      <w:adjustRightInd/>
      <w:spacing w:after="0"/>
      <w:textAlignment w:val="auto"/>
    </w:pPr>
    <w:rPr>
      <w:rFonts w:ascii="Arial" w:eastAsia="SimSun" w:hAnsi="Arial"/>
      <w:sz w:val="18"/>
    </w:rPr>
  </w:style>
  <w:style w:type="character" w:styleId="LineNumber">
    <w:name w:val="line number"/>
    <w:unhideWhenUsed/>
    <w:rsid w:val="005F5104"/>
    <w:rPr>
      <w:rFonts w:ascii="Arial" w:eastAsia="SimSun" w:hAnsi="Arial" w:cs="Arial" w:hint="default"/>
      <w:color w:val="0000FF"/>
      <w:kern w:val="2"/>
      <w:lang w:val="en-US" w:eastAsia="zh-CN" w:bidi="ar-SA"/>
    </w:rPr>
  </w:style>
  <w:style w:type="character" w:customStyle="1" w:styleId="CharChar42">
    <w:name w:val="Char Char42"/>
    <w:qFormat/>
    <w:rsid w:val="005F5104"/>
    <w:rPr>
      <w:rFonts w:ascii="Courier New" w:hAnsi="Courier New" w:cs="Courier New" w:hint="default"/>
      <w:lang w:val="nb-NO" w:eastAsia="ja-JP" w:bidi="ar-SA"/>
    </w:rPr>
  </w:style>
  <w:style w:type="character" w:customStyle="1" w:styleId="CharChar72">
    <w:name w:val="Char Char72"/>
    <w:semiHidden/>
    <w:qFormat/>
    <w:rsid w:val="005F5104"/>
    <w:rPr>
      <w:rFonts w:ascii="Tahoma" w:hAnsi="Tahoma" w:cs="Tahoma" w:hint="default"/>
      <w:shd w:val="clear" w:color="auto" w:fill="000080"/>
      <w:lang w:val="en-GB" w:eastAsia="en-US"/>
    </w:rPr>
  </w:style>
  <w:style w:type="character" w:customStyle="1" w:styleId="CharChar102">
    <w:name w:val="Char Char102"/>
    <w:semiHidden/>
    <w:qFormat/>
    <w:rsid w:val="005F5104"/>
    <w:rPr>
      <w:rFonts w:ascii="Times New Roman" w:hAnsi="Times New Roman" w:cs="Times New Roman" w:hint="default"/>
      <w:lang w:val="en-GB" w:eastAsia="en-US"/>
    </w:rPr>
  </w:style>
  <w:style w:type="character" w:customStyle="1" w:styleId="CharChar92">
    <w:name w:val="Char Char92"/>
    <w:semiHidden/>
    <w:qFormat/>
    <w:rsid w:val="005F5104"/>
    <w:rPr>
      <w:rFonts w:ascii="Tahoma" w:hAnsi="Tahoma" w:cs="Tahoma" w:hint="default"/>
      <w:sz w:val="16"/>
      <w:szCs w:val="16"/>
      <w:lang w:val="en-GB" w:eastAsia="en-US"/>
    </w:rPr>
  </w:style>
  <w:style w:type="character" w:customStyle="1" w:styleId="CharChar82">
    <w:name w:val="Char Char82"/>
    <w:semiHidden/>
    <w:qFormat/>
    <w:rsid w:val="005F5104"/>
    <w:rPr>
      <w:rFonts w:ascii="Times New Roman" w:hAnsi="Times New Roman" w:cs="Times New Roman" w:hint="default"/>
      <w:b/>
      <w:bCs/>
      <w:lang w:val="en-GB" w:eastAsia="en-US"/>
    </w:rPr>
  </w:style>
  <w:style w:type="character" w:customStyle="1" w:styleId="CharChar292">
    <w:name w:val="Char Char292"/>
    <w:qFormat/>
    <w:rsid w:val="005F5104"/>
    <w:rPr>
      <w:rFonts w:ascii="Arial" w:hAnsi="Arial" w:cs="Arial" w:hint="default"/>
      <w:sz w:val="36"/>
      <w:lang w:val="en-GB" w:eastAsia="en-US" w:bidi="ar-SA"/>
    </w:rPr>
  </w:style>
  <w:style w:type="character" w:customStyle="1" w:styleId="CharChar282">
    <w:name w:val="Char Char282"/>
    <w:qFormat/>
    <w:rsid w:val="005F5104"/>
    <w:rPr>
      <w:rFonts w:ascii="Arial" w:hAnsi="Arial" w:cs="Arial" w:hint="default"/>
      <w:sz w:val="32"/>
      <w:lang w:val="en-GB"/>
    </w:rPr>
  </w:style>
  <w:style w:type="character" w:customStyle="1" w:styleId="ZchnZchn52">
    <w:name w:val="Zchn Zchn52"/>
    <w:qFormat/>
    <w:rsid w:val="005F5104"/>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5F5104"/>
    <w:rPr>
      <w:color w:val="808080"/>
      <w:shd w:val="clear" w:color="auto" w:fill="E6E6E6"/>
    </w:rPr>
  </w:style>
  <w:style w:type="character" w:customStyle="1" w:styleId="1ff6">
    <w:name w:val="不明显参考1"/>
    <w:uiPriority w:val="31"/>
    <w:qFormat/>
    <w:rsid w:val="005F5104"/>
    <w:rPr>
      <w:smallCaps/>
      <w:color w:val="5A5A5A"/>
    </w:rPr>
  </w:style>
  <w:style w:type="character" w:customStyle="1" w:styleId="1ff7">
    <w:name w:val="明显强调1"/>
    <w:uiPriority w:val="21"/>
    <w:qFormat/>
    <w:rsid w:val="005F5104"/>
    <w:rPr>
      <w:b/>
      <w:bCs/>
      <w:i/>
      <w:iCs/>
      <w:color w:val="4F81BD"/>
    </w:rPr>
  </w:style>
  <w:style w:type="character" w:customStyle="1" w:styleId="font4">
    <w:name w:val="font4"/>
    <w:basedOn w:val="DefaultParagraphFont"/>
    <w:qFormat/>
    <w:rsid w:val="005F5104"/>
  </w:style>
  <w:style w:type="character" w:customStyle="1" w:styleId="href">
    <w:name w:val="href"/>
    <w:basedOn w:val="DefaultParagraphFont"/>
    <w:rsid w:val="005F5104"/>
  </w:style>
  <w:style w:type="character" w:customStyle="1" w:styleId="st">
    <w:name w:val="st"/>
    <w:basedOn w:val="DefaultParagraphFont"/>
    <w:rsid w:val="005F5104"/>
  </w:style>
  <w:style w:type="character" w:customStyle="1" w:styleId="Style115">
    <w:name w:val="_Style 115"/>
    <w:uiPriority w:val="31"/>
    <w:qFormat/>
    <w:rsid w:val="005F5104"/>
    <w:rPr>
      <w:smallCaps/>
      <w:color w:val="5A5A5A"/>
    </w:rPr>
  </w:style>
  <w:style w:type="character" w:customStyle="1" w:styleId="Style104">
    <w:name w:val="_Style 104"/>
    <w:uiPriority w:val="31"/>
    <w:qFormat/>
    <w:rsid w:val="005F5104"/>
    <w:rPr>
      <w:smallCaps/>
      <w:color w:val="5A5A5A"/>
    </w:rPr>
  </w:style>
  <w:style w:type="character" w:customStyle="1" w:styleId="Style105">
    <w:name w:val="_Style 105"/>
    <w:uiPriority w:val="31"/>
    <w:qFormat/>
    <w:rsid w:val="005F5104"/>
    <w:rPr>
      <w:smallCaps/>
      <w:color w:val="5A5A5A"/>
    </w:rPr>
  </w:style>
  <w:style w:type="character" w:customStyle="1" w:styleId="Style113">
    <w:name w:val="_Style 113"/>
    <w:uiPriority w:val="31"/>
    <w:qFormat/>
    <w:rsid w:val="005F5104"/>
    <w:rPr>
      <w:smallCaps/>
      <w:color w:val="5A5A5A"/>
    </w:rPr>
  </w:style>
  <w:style w:type="character" w:customStyle="1" w:styleId="abstractlabel">
    <w:name w:val="abstractlabel"/>
    <w:rsid w:val="005F5104"/>
  </w:style>
  <w:style w:type="character" w:customStyle="1" w:styleId="TF1">
    <w:name w:val="TF (文字)"/>
    <w:rsid w:val="005F5104"/>
    <w:rPr>
      <w:rFonts w:ascii="Arial" w:hAnsi="Arial" w:cs="Arial" w:hint="default"/>
      <w:b/>
      <w:bCs w:val="0"/>
      <w:lang w:val="en-US" w:eastAsia="en-US"/>
    </w:rPr>
  </w:style>
  <w:style w:type="character" w:customStyle="1" w:styleId="Char50">
    <w:name w:val="批注主题 Char5"/>
    <w:rsid w:val="005F5104"/>
    <w:rPr>
      <w:b/>
      <w:bCs/>
      <w:lang w:eastAsia="en-US"/>
    </w:rPr>
  </w:style>
  <w:style w:type="character" w:customStyle="1" w:styleId="Char30">
    <w:name w:val="日期 Char3"/>
    <w:rsid w:val="005F5104"/>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5F510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5F510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5F510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5F510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5F510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5F510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5F510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5F510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5F5104"/>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5F510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5F5104"/>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F5104"/>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5F5104"/>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5F5104"/>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5F510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5F5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5F5104"/>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5F5104"/>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5F5104"/>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5F5104"/>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5F5104"/>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5F5104"/>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F5104"/>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F510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F5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F5104"/>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5F5104"/>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F5104"/>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5F5104"/>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5F5104"/>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5F5104"/>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5F510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5F5104"/>
    <w:rPr>
      <w:rFonts w:eastAsia="SimSun"/>
      <w:lang w:val="sv-SE" w:eastAsia="sv-SE"/>
    </w:rPr>
    <w:tblPr>
      <w:tblInd w:w="0" w:type="nil"/>
    </w:tblPr>
  </w:style>
  <w:style w:type="table" w:customStyle="1" w:styleId="TableColorful11">
    <w:name w:val="Table Colorful 11"/>
    <w:basedOn w:val="TableNormal"/>
    <w:rsid w:val="005F5104"/>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5F5104"/>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F5104"/>
    <w:rPr>
      <w:rFonts w:eastAsia="PMingLiU"/>
      <w:lang w:val="sv-SE" w:eastAsia="sv-SE"/>
    </w:rPr>
    <w:tblPr>
      <w:tblInd w:w="0" w:type="nil"/>
    </w:tblPr>
  </w:style>
  <w:style w:type="table" w:customStyle="1" w:styleId="TableStyle112">
    <w:name w:val="Table Style112"/>
    <w:basedOn w:val="TableNormal"/>
    <w:rsid w:val="005F5104"/>
    <w:rPr>
      <w:rFonts w:eastAsia="SimSun"/>
      <w:lang w:val="sv-SE" w:eastAsia="sv-SE"/>
    </w:rPr>
    <w:tblPr>
      <w:tblInd w:w="0" w:type="nil"/>
    </w:tblPr>
  </w:style>
  <w:style w:type="table" w:customStyle="1" w:styleId="TableGrid212">
    <w:name w:val="Table Grid212"/>
    <w:basedOn w:val="TableNormal"/>
    <w:rsid w:val="005F5104"/>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F5104"/>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F5104"/>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5F5104"/>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5F5104"/>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5F5104"/>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5F5104"/>
    <w:rPr>
      <w:rFonts w:ascii="Arial" w:eastAsia="PMingLiU" w:hAnsi="Arial"/>
      <w:i/>
      <w:iCs/>
      <w:color w:val="00000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5F5104"/>
    <w:rPr>
      <w:rFonts w:ascii="Arial" w:eastAsia="PMingLiU" w:hAnsi="Arial"/>
      <w:b/>
      <w:bCs/>
      <w:i/>
      <w:iCs/>
      <w:color w:val="4F81BD"/>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5F5104"/>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44415416">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098065221">
      <w:bodyDiv w:val="1"/>
      <w:marLeft w:val="0"/>
      <w:marRight w:val="0"/>
      <w:marTop w:val="0"/>
      <w:marBottom w:val="0"/>
      <w:divBdr>
        <w:top w:val="none" w:sz="0" w:space="0" w:color="auto"/>
        <w:left w:val="none" w:sz="0" w:space="0" w:color="auto"/>
        <w:bottom w:val="none" w:sz="0" w:space="0" w:color="auto"/>
        <w:right w:val="none" w:sz="0" w:space="0" w:color="auto"/>
      </w:divBdr>
    </w:div>
    <w:div w:id="1120030814">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352730153">
      <w:bodyDiv w:val="1"/>
      <w:marLeft w:val="0"/>
      <w:marRight w:val="0"/>
      <w:marTop w:val="0"/>
      <w:marBottom w:val="0"/>
      <w:divBdr>
        <w:top w:val="none" w:sz="0" w:space="0" w:color="auto"/>
        <w:left w:val="none" w:sz="0" w:space="0" w:color="auto"/>
        <w:bottom w:val="none" w:sz="0" w:space="0" w:color="auto"/>
        <w:right w:val="none" w:sz="0" w:space="0" w:color="auto"/>
      </w:divBdr>
    </w:div>
    <w:div w:id="1569725626">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37702954">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788506410">
      <w:bodyDiv w:val="1"/>
      <w:marLeft w:val="0"/>
      <w:marRight w:val="0"/>
      <w:marTop w:val="0"/>
      <w:marBottom w:val="0"/>
      <w:divBdr>
        <w:top w:val="none" w:sz="0" w:space="0" w:color="auto"/>
        <w:left w:val="none" w:sz="0" w:space="0" w:color="auto"/>
        <w:bottom w:val="none" w:sz="0" w:space="0" w:color="auto"/>
        <w:right w:val="none" w:sz="0" w:space="0" w:color="auto"/>
      </w:divBdr>
    </w:div>
    <w:div w:id="18630126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BB62AF-38C5-4E7A-98C9-6297A81E28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customXml/itemProps3.xml><?xml version="1.0" encoding="utf-8"?>
<ds:datastoreItem xmlns:ds="http://schemas.openxmlformats.org/officeDocument/2006/customXml" ds:itemID="{F49883D6-B001-4E8D-A038-9B1AF36D10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3</Pages>
  <Words>1000</Words>
  <Characters>5700</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6687</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72</cp:revision>
  <dcterms:created xsi:type="dcterms:W3CDTF">2022-09-27T15:42:00Z</dcterms:created>
  <dcterms:modified xsi:type="dcterms:W3CDTF">2023-03-02T07:18:00Z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